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3C2" w:rsidRDefault="008913C2" w:rsidP="00C9389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112EA0">
        <w:rPr>
          <w:b/>
          <w:noProof/>
          <w:sz w:val="24"/>
        </w:rPr>
        <w:t>WG SA2</w:t>
      </w:r>
      <w:r>
        <w:rPr>
          <w:b/>
          <w:noProof/>
          <w:sz w:val="24"/>
        </w:rPr>
        <w:fldChar w:fldCharType="end"/>
      </w:r>
      <w:r>
        <w:rPr>
          <w:b/>
          <w:noProof/>
          <w:sz w:val="24"/>
        </w:rPr>
        <w:t xml:space="preserve"> Meeting #134</w:t>
      </w:r>
      <w:r>
        <w:rPr>
          <w:b/>
          <w:noProof/>
          <w:sz w:val="24"/>
        </w:rPr>
        <w:fldChar w:fldCharType="begin"/>
      </w:r>
      <w:r>
        <w:rPr>
          <w:b/>
          <w:noProof/>
          <w:sz w:val="24"/>
        </w:rPr>
        <w:instrText xml:space="preserve"> DOCPROPERTY  MtgTitle  \* MERGEFORMAT </w:instrText>
      </w:r>
      <w:r>
        <w:rPr>
          <w:b/>
          <w:noProof/>
          <w:sz w:val="24"/>
        </w:rPr>
        <w:fldChar w:fldCharType="separate"/>
      </w:r>
      <w:r w:rsidR="00112EA0">
        <w:rPr>
          <w:b/>
          <w:noProof/>
          <w:sz w:val="24"/>
        </w:rPr>
        <w:t xml:space="preserve"> </w:t>
      </w:r>
      <w:r>
        <w:rPr>
          <w:b/>
          <w:noProof/>
          <w:sz w:val="24"/>
        </w:rPr>
        <w:fldChar w:fldCharType="end"/>
      </w:r>
      <w:r>
        <w:rPr>
          <w:b/>
          <w:i/>
          <w:noProof/>
          <w:sz w:val="28"/>
        </w:rPr>
        <w:tab/>
      </w:r>
      <w:r w:rsidR="00185184">
        <w:rPr>
          <w:rFonts w:hint="eastAsia"/>
          <w:b/>
          <w:i/>
          <w:noProof/>
          <w:sz w:val="28"/>
          <w:lang w:eastAsia="zh-CN"/>
        </w:rPr>
        <w:t>S2-1907656</w:t>
      </w:r>
    </w:p>
    <w:p w:rsidR="008913C2" w:rsidRDefault="008913C2" w:rsidP="00C93893">
      <w:pPr>
        <w:pStyle w:val="CRCoverPage"/>
        <w:tabs>
          <w:tab w:val="right" w:pos="9639"/>
        </w:tabs>
        <w:outlineLvl w:val="0"/>
        <w:rPr>
          <w:b/>
          <w:noProof/>
          <w:sz w:val="24"/>
        </w:rPr>
      </w:pPr>
      <w:r w:rsidRPr="000D1E5D">
        <w:rPr>
          <w:b/>
          <w:noProof/>
          <w:sz w:val="24"/>
        </w:rPr>
        <w:t>Sapporo</w:t>
      </w:r>
      <w:r>
        <w:rPr>
          <w:b/>
          <w:noProof/>
          <w:sz w:val="24"/>
        </w:rPr>
        <w:t xml:space="preserve">, Japan, </w:t>
      </w:r>
      <w:r>
        <w:rPr>
          <w:b/>
          <w:noProof/>
          <w:sz w:val="24"/>
        </w:rPr>
        <w:fldChar w:fldCharType="begin"/>
      </w:r>
      <w:r>
        <w:rPr>
          <w:b/>
          <w:noProof/>
          <w:sz w:val="24"/>
        </w:rPr>
        <w:instrText xml:space="preserve"> DOCPROPERTY  StartDate  \* MERGEFORMAT </w:instrText>
      </w:r>
      <w:r>
        <w:rPr>
          <w:b/>
          <w:noProof/>
          <w:sz w:val="24"/>
        </w:rPr>
        <w:fldChar w:fldCharType="separate"/>
      </w:r>
      <w:r w:rsidR="00112EA0">
        <w:rPr>
          <w:b/>
          <w:noProof/>
          <w:sz w:val="24"/>
        </w:rPr>
        <w:t>24th June</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12EA0">
        <w:rPr>
          <w:b/>
          <w:noProof/>
          <w:sz w:val="24"/>
        </w:rPr>
        <w:t>28th June 2019</w:t>
      </w:r>
      <w:r>
        <w:rPr>
          <w:b/>
          <w:noProof/>
          <w:sz w:val="24"/>
        </w:rPr>
        <w:fldChar w:fldCharType="end"/>
      </w:r>
      <w:r w:rsidR="004328BC">
        <w:rPr>
          <w:b/>
          <w:i/>
          <w:noProof/>
          <w:sz w:val="28"/>
        </w:rPr>
        <w:tab/>
      </w:r>
      <w:r w:rsidR="004328BC">
        <w:rPr>
          <w:rFonts w:cs="Arial"/>
          <w:b/>
          <w:noProof/>
          <w:color w:val="0000FF"/>
          <w:lang w:val="en-US"/>
        </w:rPr>
        <w:t>(revision of S2-19</w:t>
      </w:r>
      <w:r w:rsidR="002B2987">
        <w:rPr>
          <w:rFonts w:cs="Arial"/>
          <w:b/>
          <w:noProof/>
          <w:color w:val="0000FF"/>
          <w:lang w:val="en-US"/>
        </w:rPr>
        <w:t>0</w:t>
      </w:r>
      <w:r w:rsidR="00FA6B85">
        <w:rPr>
          <w:rFonts w:cs="Arial" w:hint="eastAsia"/>
          <w:b/>
          <w:noProof/>
          <w:color w:val="0000FF"/>
          <w:lang w:val="en-US" w:eastAsia="zh-CN"/>
        </w:rPr>
        <w:t>xxxx</w:t>
      </w:r>
      <w:r w:rsidR="004328BC">
        <w:rPr>
          <w:rFonts w:cs="Arial"/>
          <w:b/>
          <w:noProof/>
          <w:color w:val="0000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321E7E" w:rsidTr="00547111">
        <w:tc>
          <w:tcPr>
            <w:tcW w:w="142" w:type="dxa"/>
            <w:tcBorders>
              <w:left w:val="single" w:sz="4" w:space="0" w:color="auto"/>
            </w:tcBorders>
          </w:tcPr>
          <w:p w:rsidR="00321E7E" w:rsidRDefault="00321E7E" w:rsidP="00321E7E">
            <w:pPr>
              <w:pStyle w:val="CRCoverPage"/>
              <w:spacing w:after="0"/>
              <w:jc w:val="right"/>
              <w:rPr>
                <w:noProof/>
              </w:rPr>
            </w:pPr>
          </w:p>
        </w:tc>
        <w:tc>
          <w:tcPr>
            <w:tcW w:w="1559" w:type="dxa"/>
            <w:shd w:val="pct30" w:color="FFFF00" w:fill="auto"/>
          </w:tcPr>
          <w:p w:rsidR="00321E7E" w:rsidRPr="00410371" w:rsidRDefault="00321E7E" w:rsidP="00321E7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12EA0">
              <w:rPr>
                <w:b/>
                <w:noProof/>
                <w:sz w:val="28"/>
              </w:rPr>
              <w:t>23.502</w:t>
            </w:r>
            <w:r>
              <w:rPr>
                <w:b/>
                <w:noProof/>
                <w:sz w:val="28"/>
              </w:rPr>
              <w:fldChar w:fldCharType="end"/>
            </w:r>
          </w:p>
        </w:tc>
        <w:tc>
          <w:tcPr>
            <w:tcW w:w="709" w:type="dxa"/>
          </w:tcPr>
          <w:p w:rsidR="00321E7E" w:rsidRDefault="00321E7E" w:rsidP="00321E7E">
            <w:pPr>
              <w:pStyle w:val="CRCoverPage"/>
              <w:spacing w:after="0"/>
              <w:jc w:val="center"/>
              <w:rPr>
                <w:noProof/>
              </w:rPr>
            </w:pPr>
            <w:r>
              <w:rPr>
                <w:b/>
                <w:noProof/>
                <w:sz w:val="28"/>
              </w:rPr>
              <w:t>CR</w:t>
            </w:r>
          </w:p>
        </w:tc>
        <w:tc>
          <w:tcPr>
            <w:tcW w:w="1276" w:type="dxa"/>
            <w:shd w:val="pct30" w:color="FFFF00" w:fill="auto"/>
          </w:tcPr>
          <w:p w:rsidR="00321E7E" w:rsidRPr="00410371" w:rsidRDefault="00603AF8" w:rsidP="00321E7E">
            <w:pPr>
              <w:pStyle w:val="CRCoverPage"/>
              <w:spacing w:after="0"/>
              <w:rPr>
                <w:noProof/>
                <w:lang w:eastAsia="zh-CN"/>
              </w:rPr>
            </w:pPr>
            <w:bookmarkStart w:id="0" w:name="_GoBack"/>
            <w:r w:rsidRPr="00603AF8">
              <w:rPr>
                <w:rFonts w:hint="eastAsia"/>
                <w:b/>
                <w:noProof/>
                <w:sz w:val="28"/>
              </w:rPr>
              <w:t>1630</w:t>
            </w:r>
            <w:bookmarkEnd w:id="0"/>
          </w:p>
        </w:tc>
        <w:tc>
          <w:tcPr>
            <w:tcW w:w="709" w:type="dxa"/>
          </w:tcPr>
          <w:p w:rsidR="00321E7E" w:rsidRDefault="00321E7E" w:rsidP="00321E7E">
            <w:pPr>
              <w:pStyle w:val="CRCoverPage"/>
              <w:tabs>
                <w:tab w:val="right" w:pos="625"/>
              </w:tabs>
              <w:spacing w:after="0"/>
              <w:jc w:val="center"/>
              <w:rPr>
                <w:noProof/>
              </w:rPr>
            </w:pPr>
            <w:r>
              <w:rPr>
                <w:b/>
                <w:bCs/>
                <w:noProof/>
                <w:sz w:val="28"/>
              </w:rPr>
              <w:t>rev</w:t>
            </w:r>
          </w:p>
        </w:tc>
        <w:tc>
          <w:tcPr>
            <w:tcW w:w="992" w:type="dxa"/>
            <w:shd w:val="pct30" w:color="FFFF00" w:fill="auto"/>
          </w:tcPr>
          <w:p w:rsidR="00321E7E" w:rsidRPr="00410371" w:rsidRDefault="00321E7E" w:rsidP="00321E7E">
            <w:pPr>
              <w:pStyle w:val="CRCoverPage"/>
              <w:spacing w:after="0"/>
              <w:jc w:val="center"/>
              <w:rPr>
                <w:b/>
                <w:noProof/>
              </w:rPr>
            </w:pPr>
          </w:p>
        </w:tc>
        <w:tc>
          <w:tcPr>
            <w:tcW w:w="2410" w:type="dxa"/>
          </w:tcPr>
          <w:p w:rsidR="00321E7E" w:rsidRDefault="00321E7E" w:rsidP="00321E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21E7E" w:rsidRPr="00410371" w:rsidRDefault="001B2200" w:rsidP="00321E7E">
            <w:pPr>
              <w:pStyle w:val="CRCoverPage"/>
              <w:spacing w:after="0"/>
              <w:jc w:val="center"/>
              <w:rPr>
                <w:noProof/>
                <w:sz w:val="28"/>
              </w:rPr>
            </w:pPr>
            <w:r w:rsidRPr="001B2200">
              <w:rPr>
                <w:b/>
                <w:noProof/>
                <w:sz w:val="28"/>
              </w:rPr>
              <w:t>16.1.1</w:t>
            </w:r>
          </w:p>
        </w:tc>
        <w:tc>
          <w:tcPr>
            <w:tcW w:w="143" w:type="dxa"/>
            <w:tcBorders>
              <w:right w:val="single" w:sz="4" w:space="0" w:color="auto"/>
            </w:tcBorders>
          </w:tcPr>
          <w:p w:rsidR="00321E7E" w:rsidRDefault="00321E7E" w:rsidP="00321E7E">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6759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F20A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121A">
            <w:pPr>
              <w:pStyle w:val="CRCoverPage"/>
              <w:spacing w:after="0"/>
              <w:ind w:left="100"/>
              <w:rPr>
                <w:noProof/>
                <w:lang w:eastAsia="zh-CN"/>
              </w:rPr>
            </w:pPr>
            <w:r>
              <w:rPr>
                <w:rFonts w:hint="eastAsia"/>
                <w:lang w:eastAsia="zh-CN"/>
              </w:rPr>
              <w:t xml:space="preserve">Clarification on the </w:t>
            </w:r>
            <w:r w:rsidR="008B754D">
              <w:rPr>
                <w:rFonts w:hint="eastAsia"/>
                <w:lang w:eastAsia="zh-CN"/>
              </w:rPr>
              <w:t>buffered data delivery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17BC">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D025E"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02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12EA0">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17BC">
            <w:pPr>
              <w:pStyle w:val="CRCoverPage"/>
              <w:spacing w:after="0"/>
              <w:ind w:left="100"/>
              <w:rPr>
                <w:noProof/>
                <w:lang w:eastAsia="zh-CN"/>
              </w:rPr>
            </w:pPr>
            <w:r>
              <w:rPr>
                <w:rFonts w:hint="eastAsia"/>
                <w:noProof/>
                <w:lang w:eastAsia="zh-CN"/>
              </w:rPr>
              <w:t>2019-06-17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B17B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025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12EA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10847" w:rsidP="00DB1729">
            <w:pPr>
              <w:pStyle w:val="CRCoverPage"/>
              <w:spacing w:after="0"/>
              <w:ind w:left="100"/>
              <w:rPr>
                <w:noProof/>
                <w:lang w:eastAsia="zh-CN"/>
              </w:rPr>
            </w:pPr>
            <w:r>
              <w:rPr>
                <w:rFonts w:hint="eastAsia"/>
                <w:noProof/>
                <w:lang w:eastAsia="zh-CN"/>
              </w:rPr>
              <w:t>When the SMF learns that the UE is reachable during Registration and Service Request procedure, the following 4 cases should be considered for delivery of buffered data:</w:t>
            </w:r>
          </w:p>
          <w:p w:rsidR="00310847" w:rsidRDefault="00310847" w:rsidP="00DB1729">
            <w:pPr>
              <w:pStyle w:val="CRCoverPage"/>
              <w:spacing w:after="0"/>
              <w:ind w:left="100"/>
              <w:rPr>
                <w:noProof/>
                <w:lang w:eastAsia="zh-CN"/>
              </w:rPr>
            </w:pPr>
            <w:r>
              <w:rPr>
                <w:rFonts w:hint="eastAsia"/>
                <w:noProof/>
                <w:lang w:eastAsia="zh-CN"/>
              </w:rPr>
              <w:t xml:space="preserve">1. </w:t>
            </w:r>
            <w:r>
              <w:rPr>
                <w:noProof/>
                <w:lang w:eastAsia="zh-CN"/>
              </w:rPr>
              <w:t>the</w:t>
            </w:r>
            <w:r>
              <w:rPr>
                <w:rFonts w:hint="eastAsia"/>
                <w:noProof/>
                <w:lang w:eastAsia="zh-CN"/>
              </w:rPr>
              <w:t xml:space="preserve"> SMF performs extended buffering for a PDU session using N3 data transfer;</w:t>
            </w:r>
          </w:p>
          <w:p w:rsidR="00310847" w:rsidRDefault="00310847" w:rsidP="00DB1729">
            <w:pPr>
              <w:pStyle w:val="CRCoverPage"/>
              <w:spacing w:after="0"/>
              <w:ind w:left="100"/>
              <w:rPr>
                <w:noProof/>
                <w:lang w:eastAsia="zh-CN"/>
              </w:rPr>
            </w:pPr>
            <w:r>
              <w:rPr>
                <w:rFonts w:hint="eastAsia"/>
                <w:noProof/>
                <w:lang w:eastAsia="zh-CN"/>
              </w:rPr>
              <w:t xml:space="preserve">2. </w:t>
            </w:r>
            <w:r w:rsidRPr="00310847">
              <w:rPr>
                <w:noProof/>
                <w:lang w:eastAsia="zh-CN"/>
              </w:rPr>
              <w:t>the SMF performs Extended Buffering for a PDU session using Control Plane CIoT 5GS Optimisation</w:t>
            </w:r>
            <w:r>
              <w:rPr>
                <w:rFonts w:hint="eastAsia"/>
                <w:noProof/>
                <w:lang w:eastAsia="zh-CN"/>
              </w:rPr>
              <w:t>;</w:t>
            </w:r>
          </w:p>
          <w:p w:rsidR="00310847" w:rsidRDefault="00310847" w:rsidP="00310847">
            <w:pPr>
              <w:pStyle w:val="CRCoverPage"/>
              <w:spacing w:after="0"/>
              <w:ind w:left="100"/>
              <w:rPr>
                <w:noProof/>
                <w:lang w:eastAsia="zh-CN"/>
              </w:rPr>
            </w:pPr>
            <w:r>
              <w:rPr>
                <w:rFonts w:hint="eastAsia"/>
                <w:noProof/>
                <w:lang w:eastAsia="zh-CN"/>
              </w:rPr>
              <w:t xml:space="preserve">3. </w:t>
            </w:r>
            <w:r>
              <w:rPr>
                <w:noProof/>
                <w:lang w:eastAsia="zh-CN"/>
              </w:rPr>
              <w:t>the</w:t>
            </w:r>
            <w:r>
              <w:rPr>
                <w:rFonts w:hint="eastAsia"/>
                <w:noProof/>
                <w:lang w:eastAsia="zh-CN"/>
              </w:rPr>
              <w:t xml:space="preserve"> UPF performs extended buffering for a PDU session using N3 data transfer;</w:t>
            </w:r>
          </w:p>
          <w:p w:rsidR="00310847" w:rsidRDefault="00310847" w:rsidP="00310847">
            <w:pPr>
              <w:pStyle w:val="CRCoverPage"/>
              <w:spacing w:after="0"/>
              <w:ind w:left="100"/>
              <w:rPr>
                <w:noProof/>
                <w:lang w:eastAsia="zh-CN"/>
              </w:rPr>
            </w:pPr>
            <w:r>
              <w:rPr>
                <w:rFonts w:hint="eastAsia"/>
                <w:noProof/>
                <w:lang w:eastAsia="zh-CN"/>
              </w:rPr>
              <w:t xml:space="preserve">4. </w:t>
            </w:r>
            <w:r>
              <w:rPr>
                <w:noProof/>
                <w:lang w:eastAsia="zh-CN"/>
              </w:rPr>
              <w:t xml:space="preserve">the </w:t>
            </w:r>
            <w:r>
              <w:rPr>
                <w:rFonts w:hint="eastAsia"/>
                <w:noProof/>
                <w:lang w:eastAsia="zh-CN"/>
              </w:rPr>
              <w:t>UPF</w:t>
            </w:r>
            <w:r w:rsidRPr="00310847">
              <w:rPr>
                <w:noProof/>
                <w:lang w:eastAsia="zh-CN"/>
              </w:rPr>
              <w:t xml:space="preserve"> performs Extended Buffering for a PDU session using Control Plane CIoT 5GS Optimisation</w:t>
            </w:r>
            <w:r>
              <w:rPr>
                <w:rFonts w:hint="eastAsia"/>
                <w:noProof/>
                <w:lang w:eastAsia="zh-CN"/>
              </w:rPr>
              <w:t>;</w:t>
            </w:r>
          </w:p>
          <w:p w:rsidR="00310847" w:rsidRDefault="00310847" w:rsidP="00DB1729">
            <w:pPr>
              <w:pStyle w:val="CRCoverPage"/>
              <w:spacing w:after="0"/>
              <w:ind w:left="100"/>
              <w:rPr>
                <w:noProof/>
                <w:lang w:eastAsia="zh-CN"/>
              </w:rPr>
            </w:pPr>
          </w:p>
          <w:p w:rsidR="009E5610" w:rsidRDefault="009E5610" w:rsidP="00DB1729">
            <w:pPr>
              <w:pStyle w:val="CRCoverPage"/>
              <w:spacing w:after="0"/>
              <w:ind w:left="100"/>
              <w:rPr>
                <w:noProof/>
                <w:lang w:eastAsia="zh-CN"/>
              </w:rPr>
            </w:pPr>
            <w:r>
              <w:rPr>
                <w:noProof/>
                <w:lang w:eastAsia="zh-CN"/>
              </w:rPr>
              <w:t>T</w:t>
            </w:r>
            <w:r>
              <w:rPr>
                <w:rFonts w:hint="eastAsia"/>
                <w:noProof/>
                <w:lang w:eastAsia="zh-CN"/>
              </w:rPr>
              <w:t xml:space="preserve">he current TS 23.502 v16.1.1 only covers cases 2 and 4 in </w:t>
            </w:r>
            <w:r>
              <w:rPr>
                <w:noProof/>
                <w:lang w:eastAsia="zh-CN"/>
              </w:rPr>
              <w:t>the</w:t>
            </w:r>
            <w:r>
              <w:rPr>
                <w:rFonts w:hint="eastAsia"/>
                <w:noProof/>
                <w:lang w:eastAsia="zh-CN"/>
              </w:rPr>
              <w:t xml:space="preserve"> clause 4.15.4.2, the cases 1 and 3 descriptions are still missing </w:t>
            </w:r>
            <w:r>
              <w:rPr>
                <w:noProof/>
                <w:lang w:eastAsia="zh-CN"/>
              </w:rPr>
              <w:t>in the</w:t>
            </w:r>
            <w:r>
              <w:rPr>
                <w:rFonts w:hint="eastAsia"/>
                <w:noProof/>
                <w:lang w:eastAsia="zh-CN"/>
              </w:rPr>
              <w:t xml:space="preserve"> specification.</w:t>
            </w:r>
          </w:p>
          <w:p w:rsidR="009E5610" w:rsidRDefault="009E5610" w:rsidP="00DB1729">
            <w:pPr>
              <w:pStyle w:val="CRCoverPage"/>
              <w:spacing w:after="0"/>
              <w:ind w:left="100"/>
              <w:rPr>
                <w:noProof/>
                <w:lang w:eastAsia="zh-CN"/>
              </w:rPr>
            </w:pPr>
          </w:p>
          <w:p w:rsidR="00871150" w:rsidRDefault="00871150" w:rsidP="00DB1729">
            <w:pPr>
              <w:pStyle w:val="CRCoverPage"/>
              <w:spacing w:after="0"/>
              <w:ind w:left="100"/>
              <w:rPr>
                <w:noProof/>
                <w:lang w:eastAsia="zh-CN"/>
              </w:rPr>
            </w:pPr>
            <w:r>
              <w:rPr>
                <w:noProof/>
                <w:lang w:eastAsia="zh-CN"/>
              </w:rPr>
              <w:t>A</w:t>
            </w:r>
            <w:r>
              <w:rPr>
                <w:rFonts w:hint="eastAsia"/>
                <w:noProof/>
                <w:lang w:eastAsia="zh-CN"/>
              </w:rPr>
              <w:t>ll the procedure description should be under Registration and Service Request procedures instead of 4.15.4.2</w:t>
            </w:r>
            <w:r w:rsidR="001F5911">
              <w:rPr>
                <w:rFonts w:hint="eastAsia"/>
                <w:noProof/>
                <w:lang w:eastAsia="zh-CN"/>
              </w:rPr>
              <w:t xml:space="preserve"> which focus on </w:t>
            </w:r>
            <w:r w:rsidR="001F5911">
              <w:t>Exposure of Mobility Events from AMF</w:t>
            </w:r>
            <w:r>
              <w:rPr>
                <w:rFonts w:hint="eastAsia"/>
                <w:noProof/>
                <w:lang w:eastAsia="zh-CN"/>
              </w:rPr>
              <w:t>.</w:t>
            </w:r>
          </w:p>
          <w:p w:rsidR="001F5911" w:rsidRPr="00310847" w:rsidRDefault="001F5911" w:rsidP="00DB172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B1729" w:rsidP="00871150">
            <w:pPr>
              <w:pStyle w:val="CRCoverPage"/>
              <w:spacing w:after="0"/>
              <w:ind w:left="100" w:hangingChars="50" w:hanging="100"/>
              <w:rPr>
                <w:noProof/>
                <w:lang w:eastAsia="zh-CN"/>
              </w:rPr>
            </w:pPr>
            <w:r>
              <w:rPr>
                <w:rFonts w:hint="eastAsia"/>
                <w:noProof/>
                <w:lang w:eastAsia="zh-CN"/>
              </w:rPr>
              <w:t xml:space="preserve">  </w:t>
            </w:r>
            <w:r w:rsidR="00871150">
              <w:rPr>
                <w:rFonts w:hint="eastAsia"/>
                <w:noProof/>
                <w:lang w:eastAsia="zh-CN"/>
              </w:rPr>
              <w:t xml:space="preserve">Clarify the extended data </w:t>
            </w:r>
            <w:r w:rsidR="00A36E4B">
              <w:rPr>
                <w:rFonts w:hint="eastAsia"/>
                <w:noProof/>
                <w:lang w:eastAsia="zh-CN"/>
              </w:rPr>
              <w:t xml:space="preserve">delivery </w:t>
            </w:r>
            <w:r w:rsidR="00871150">
              <w:rPr>
                <w:rFonts w:hint="eastAsia"/>
                <w:noProof/>
                <w:lang w:eastAsia="zh-CN"/>
              </w:rPr>
              <w:t>handling for all cases in Registration and Service Request procedure.</w:t>
            </w:r>
          </w:p>
          <w:p w:rsidR="00871150" w:rsidRDefault="00871150" w:rsidP="00871150">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1150" w:rsidP="00DB1729">
            <w:pPr>
              <w:pStyle w:val="CRCoverPage"/>
              <w:spacing w:after="0"/>
              <w:ind w:left="100"/>
              <w:rPr>
                <w:noProof/>
                <w:lang w:eastAsia="zh-CN"/>
              </w:rPr>
            </w:pPr>
            <w:r>
              <w:rPr>
                <w:noProof/>
                <w:lang w:eastAsia="zh-CN"/>
              </w:rPr>
              <w:t>I</w:t>
            </w:r>
            <w:r>
              <w:rPr>
                <w:rFonts w:hint="eastAsia"/>
                <w:noProof/>
                <w:lang w:eastAsia="zh-CN"/>
              </w:rPr>
              <w:t>mcomplete description on extended data delivery in case of UE reachable.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1150" w:rsidP="00DB1729">
            <w:pPr>
              <w:pStyle w:val="CRCoverPage"/>
              <w:spacing w:after="0"/>
              <w:ind w:left="100"/>
              <w:rPr>
                <w:noProof/>
                <w:lang w:eastAsia="zh-CN"/>
              </w:rPr>
            </w:pPr>
            <w:r>
              <w:rPr>
                <w:rFonts w:hint="eastAsia"/>
                <w:noProof/>
                <w:lang w:eastAsia="zh-CN"/>
              </w:rPr>
              <w:t>4.2.2.2.2, 4.2.3.2, 4.15.4.2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65A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65A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65A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2C58F2" w:rsidRDefault="002C58F2">
      <w:pPr>
        <w:rPr>
          <w:noProof/>
        </w:rPr>
        <w:sectPr w:rsidR="002C58F2">
          <w:headerReference w:type="even" r:id="rId13"/>
          <w:footnotePr>
            <w:numRestart w:val="eachSect"/>
          </w:footnotePr>
          <w:pgSz w:w="11907" w:h="16840" w:code="9"/>
          <w:pgMar w:top="1418" w:right="1134" w:bottom="1134" w:left="1134" w:header="680" w:footer="567" w:gutter="0"/>
          <w:cols w:space="720"/>
        </w:sectPr>
      </w:pPr>
    </w:p>
    <w:p w:rsidR="002C58F2" w:rsidRPr="00B728E0" w:rsidRDefault="002C58F2" w:rsidP="00781B70">
      <w:pPr>
        <w:rPr>
          <w:color w:val="FF0000"/>
          <w:sz w:val="28"/>
        </w:rPr>
      </w:pPr>
      <w:r w:rsidRPr="00B728E0">
        <w:rPr>
          <w:color w:val="FF0000"/>
          <w:sz w:val="28"/>
        </w:rPr>
        <w:lastRenderedPageBreak/>
        <w:t xml:space="preserve">********************** </w:t>
      </w:r>
      <w:r w:rsidR="00163233" w:rsidRPr="00B728E0">
        <w:rPr>
          <w:rFonts w:hint="eastAsia"/>
          <w:color w:val="FF0000"/>
          <w:sz w:val="28"/>
          <w:lang w:eastAsia="zh-CN"/>
        </w:rPr>
        <w:t>First Change</w:t>
      </w:r>
      <w:r w:rsidRPr="00B728E0">
        <w:rPr>
          <w:color w:val="FF0000"/>
          <w:sz w:val="28"/>
        </w:rPr>
        <w:t xml:space="preserve"> **********************</w:t>
      </w:r>
    </w:p>
    <w:p w:rsidR="00163233" w:rsidRPr="00050CA8" w:rsidRDefault="00163233" w:rsidP="00163233">
      <w:pPr>
        <w:pStyle w:val="5"/>
      </w:pPr>
      <w:bookmarkStart w:id="3" w:name="_Toc11173257"/>
      <w:r w:rsidRPr="00050CA8">
        <w:lastRenderedPageBreak/>
        <w:t>4.2.2.2.2</w:t>
      </w:r>
      <w:r w:rsidRPr="00050CA8">
        <w:tab/>
        <w:t>General Registration</w:t>
      </w:r>
      <w:bookmarkEnd w:id="3"/>
    </w:p>
    <w:bookmarkStart w:id="4" w:name="_MON_1616328524"/>
    <w:bookmarkEnd w:id="4"/>
    <w:p w:rsidR="00163233" w:rsidRDefault="00163233" w:rsidP="00163233">
      <w:pPr>
        <w:pStyle w:val="TH"/>
      </w:pPr>
      <w:r w:rsidRPr="00B44DF4">
        <w:object w:dxaOrig="8911" w:dyaOrig="13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70.5pt" o:ole="">
            <v:imagedata r:id="rId14" o:title=""/>
          </v:shape>
          <o:OLEObject Type="Embed" ProgID="Word.Picture.8" ShapeID="_x0000_i1025" DrawAspect="Content" ObjectID="_1622382622" r:id="rId15"/>
        </w:object>
      </w:r>
    </w:p>
    <w:p w:rsidR="00163233" w:rsidRPr="00050CA8" w:rsidRDefault="00163233" w:rsidP="00163233">
      <w:pPr>
        <w:pStyle w:val="TF"/>
      </w:pPr>
      <w:r w:rsidRPr="00050CA8">
        <w:t>Figure 4.2.2.2.2-1: Registration procedure</w:t>
      </w:r>
    </w:p>
    <w:p w:rsidR="00163233" w:rsidRPr="00050CA8" w:rsidRDefault="00163233" w:rsidP="00163233">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UE Policy Container (the list of PSIs, indication of UE support for ANDSP</w:t>
      </w:r>
      <w:r w:rsidRPr="00003B09">
        <w:t xml:space="preserve"> and the operating system identifier</w:t>
      </w:r>
      <w:r>
        <w:t>) and [UE Radio Capability ID]</w:t>
      </w:r>
      <w:r w:rsidRPr="00050CA8">
        <w:t>).</w:t>
      </w:r>
    </w:p>
    <w:p w:rsidR="00163233" w:rsidRDefault="00163233" w:rsidP="00163233">
      <w:pPr>
        <w:pStyle w:val="B1"/>
      </w:pPr>
      <w:r>
        <w:t>NOTE 1:</w:t>
      </w:r>
      <w:r>
        <w:tab/>
        <w:t xml:space="preserve">The UE Policy Container and its usage </w:t>
      </w:r>
      <w:proofErr w:type="gramStart"/>
      <w:r>
        <w:t>is</w:t>
      </w:r>
      <w:proofErr w:type="gramEnd"/>
      <w:r>
        <w:t xml:space="preserve"> defined in TS 23.503 [20].</w:t>
      </w:r>
    </w:p>
    <w:p w:rsidR="00163233" w:rsidRPr="001E6825" w:rsidRDefault="00163233" w:rsidP="00163233">
      <w:pPr>
        <w:pStyle w:val="B1"/>
        <w:rPr>
          <w:rFonts w:eastAsia="宋体"/>
        </w:rPr>
      </w:pPr>
      <w:r w:rsidRPr="00050CA8">
        <w:tab/>
        <w:t xml:space="preserve">In </w:t>
      </w:r>
      <w:r>
        <w:t xml:space="preserve">the </w:t>
      </w:r>
      <w:r w:rsidRPr="00050CA8">
        <w:t>case of NG-RAN, the AN parameters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Requested NSSAI</w:t>
      </w:r>
      <w:r w:rsidRPr="00050CA8">
        <w:rPr>
          <w:rFonts w:eastAsia="宋体"/>
        </w:rPr>
        <w:t xml:space="preserve">, the AN parameters also include </w:t>
      </w:r>
      <w:r w:rsidRPr="00050CA8">
        <w:rPr>
          <w:rFonts w:eastAsia="宋体"/>
          <w:lang w:eastAsia="zh-CN"/>
        </w:rPr>
        <w:t xml:space="preserve">Establishment cause. </w:t>
      </w:r>
      <w:r w:rsidRPr="00050CA8">
        <w:rPr>
          <w:rFonts w:eastAsia="宋体"/>
        </w:rPr>
        <w:t>The Establishment cause provides the reason for requesting the establishment of an RRC connection.</w:t>
      </w:r>
      <w:r>
        <w:rPr>
          <w:rFonts w:eastAsia="宋体"/>
        </w:rPr>
        <w:t xml:space="preserve"> Whether and how the UE includes the Requested NSSAI as part of the AN parameters is dependent on the value of the Access Stratum Connection Establishment NSSAI Inclusion Mode parameter, as specified in clause 5.15.9 of TS 23.501 [2]. The </w:t>
      </w:r>
      <w:proofErr w:type="gramStart"/>
      <w:r>
        <w:rPr>
          <w:rFonts w:eastAsia="宋体"/>
        </w:rPr>
        <w:t>AN</w:t>
      </w:r>
      <w:proofErr w:type="gramEnd"/>
      <w:r>
        <w:rPr>
          <w:rFonts w:eastAsia="宋体"/>
        </w:rPr>
        <w:t xml:space="preserve"> parameters shall include a CAG Identifier if the UE is accessing the NG-RAN using a CAG cell (see TS 23.501 [2] clause 5.34.3).</w:t>
      </w:r>
    </w:p>
    <w:p w:rsidR="00163233" w:rsidRDefault="00163233" w:rsidP="00163233">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rsidR="00163233" w:rsidRDefault="00163233" w:rsidP="00163233">
      <w:pPr>
        <w:pStyle w:val="B1"/>
      </w:pPr>
      <w:r>
        <w:tab/>
        <w:t>In the RRC connection establishment signalling associated with the Registration Request, the UE indicates its support of Control Plane CIoT 5GS Optimisation, which is relevant for the AMF selection.</w:t>
      </w:r>
    </w:p>
    <w:p w:rsidR="00163233" w:rsidRDefault="00163233" w:rsidP="00163233">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rsidR="00163233" w:rsidRDefault="00163233" w:rsidP="00163233">
      <w:pPr>
        <w:pStyle w:val="B2"/>
      </w:pPr>
      <w:r>
        <w:t>-</w:t>
      </w:r>
      <w:r>
        <w:tab/>
      </w:r>
      <w:proofErr w:type="gramStart"/>
      <w:r>
        <w:t>a</w:t>
      </w:r>
      <w:proofErr w:type="gramEnd"/>
      <w:r>
        <w:t xml:space="preserve"> native 5G-GUTI assigned by the which the UE is attempting to register, if available;</w:t>
      </w:r>
    </w:p>
    <w:p w:rsidR="00163233" w:rsidRDefault="00163233" w:rsidP="00163233">
      <w:pPr>
        <w:pStyle w:val="B2"/>
      </w:pPr>
      <w:r>
        <w:t>-</w:t>
      </w:r>
      <w:r>
        <w:tab/>
      </w:r>
      <w:proofErr w:type="gramStart"/>
      <w:r>
        <w:t>a</w:t>
      </w:r>
      <w:proofErr w:type="gramEnd"/>
      <w:r>
        <w:t xml:space="preserve"> native 5G-GUTI assigned by an equivalent PLMN to the PLMN to which the UE is attempting to register, if available;</w:t>
      </w:r>
    </w:p>
    <w:p w:rsidR="00163233" w:rsidRDefault="00163233" w:rsidP="00163233">
      <w:pPr>
        <w:pStyle w:val="B2"/>
      </w:pPr>
      <w:r>
        <w:t>-</w:t>
      </w:r>
      <w:r>
        <w:tab/>
      </w:r>
      <w:proofErr w:type="gramStart"/>
      <w:r>
        <w:t>a</w:t>
      </w:r>
      <w:proofErr w:type="gramEnd"/>
      <w:r>
        <w:t xml:space="preserve"> native 5G-GUTI assigned by any other PLMN, if available.</w:t>
      </w:r>
    </w:p>
    <w:p w:rsidR="00163233" w:rsidRDefault="00163233" w:rsidP="00163233">
      <w:pPr>
        <w:pStyle w:val="NO"/>
      </w:pPr>
      <w:r>
        <w:t>NOTE 2:</w:t>
      </w:r>
      <w:r>
        <w:tab/>
        <w:t>This can also be a 5G-GUTIs assigned via another access type.</w:t>
      </w:r>
    </w:p>
    <w:p w:rsidR="00163233" w:rsidRDefault="00163233" w:rsidP="00163233">
      <w:pPr>
        <w:pStyle w:val="B2"/>
      </w:pPr>
      <w:r>
        <w:t>-</w:t>
      </w:r>
      <w:r>
        <w:tab/>
        <w:t>Otherwise, the UE shall include its SUCI in the Registration Request as defined in TS 33.501 [15].</w:t>
      </w:r>
    </w:p>
    <w:p w:rsidR="00163233" w:rsidRDefault="00163233" w:rsidP="00163233">
      <w:pPr>
        <w:pStyle w:val="B1"/>
      </w:pPr>
      <w:r>
        <w:tab/>
        <w:t>In addition, if the UE has a valid EPS GUTI, the UE provides 5G-GUTI as explained in step 2 of clause 4.11.1.3.3 step 2a.</w:t>
      </w:r>
    </w:p>
    <w:p w:rsidR="00163233" w:rsidRDefault="00163233" w:rsidP="00163233">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rsidR="00163233" w:rsidRDefault="00163233" w:rsidP="00163233">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163233" w:rsidRDefault="00163233" w:rsidP="00163233">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rsidR="00163233" w:rsidRDefault="00163233" w:rsidP="00163233">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rsidR="00163233" w:rsidRDefault="00163233" w:rsidP="00163233">
      <w:pPr>
        <w:pStyle w:val="B1"/>
      </w:pPr>
      <w:r>
        <w:lastRenderedPageBreak/>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rsidR="00163233" w:rsidRPr="009334D7" w:rsidRDefault="00163233" w:rsidP="00163233">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rsidR="00163233" w:rsidRDefault="00163233" w:rsidP="00163233">
      <w:pPr>
        <w:pStyle w:val="B1"/>
      </w:pPr>
      <w:r>
        <w:tab/>
        <w:t>The UE includes the Default Configured NSSAI Indication if the UE is using a Default Configured NSSAI, as defined in TS 23.501 [2].</w:t>
      </w:r>
    </w:p>
    <w:p w:rsidR="00163233" w:rsidRPr="003A2E75" w:rsidRDefault="00163233" w:rsidP="00163233">
      <w:pPr>
        <w:pStyle w:val="B1"/>
      </w:pPr>
      <w:r w:rsidRPr="003A2E75">
        <w:tab/>
        <w:t xml:space="preserve">In the case of Mobility Registration Update, the UE includes in the List </w:t>
      </w:r>
      <w:proofErr w:type="gramStart"/>
      <w:r w:rsidRPr="003A2E75">
        <w:t>Of PDU Sessions To</w:t>
      </w:r>
      <w:proofErr w:type="gramEnd"/>
      <w:r w:rsidRPr="003A2E75">
        <w:t xml:space="preserve"> Be Activated the PDU Sessions for which there are pending uplink data. When the UE includes the List </w:t>
      </w:r>
      <w:proofErr w:type="gramStart"/>
      <w:r w:rsidRPr="003A2E75">
        <w:t>Of PDU Sessions To</w:t>
      </w:r>
      <w:proofErr w:type="gramEnd"/>
      <w:r w:rsidRPr="003A2E75">
        <w:t xml:space="preserve">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network in the List </w:t>
      </w:r>
      <w:proofErr w:type="gramStart"/>
      <w:r w:rsidRPr="003A2E75">
        <w:t>Of PDU Sessions To</w:t>
      </w:r>
      <w:proofErr w:type="gramEnd"/>
      <w:r w:rsidRPr="003A2E75">
        <w:t xml:space="preserve"> Be Activated even if there are no pending uplink data for those PDU Sessions.</w:t>
      </w:r>
    </w:p>
    <w:p w:rsidR="00163233" w:rsidRDefault="00163233" w:rsidP="00163233">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rsidR="00163233" w:rsidRDefault="00163233" w:rsidP="00163233">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rsidR="00163233" w:rsidRDefault="00163233" w:rsidP="00163233">
      <w:pPr>
        <w:pStyle w:val="B1"/>
      </w:pPr>
      <w:r>
        <w:tab/>
        <w:t xml:space="preserve">The UE may provide either the LADN DNN(s) or an Indication </w:t>
      </w:r>
      <w:proofErr w:type="gramStart"/>
      <w:r>
        <w:t>Of</w:t>
      </w:r>
      <w:proofErr w:type="gramEnd"/>
      <w:r>
        <w:t xml:space="preserve"> Requesting LADN Information as described in TS 23.501 [2] clause 5.6.5.</w:t>
      </w:r>
    </w:p>
    <w:p w:rsidR="00163233" w:rsidRPr="00050CA8" w:rsidRDefault="00163233" w:rsidP="00163233">
      <w:pPr>
        <w:pStyle w:val="B1"/>
      </w:pPr>
      <w:r w:rsidRPr="00050CA8">
        <w:tab/>
        <w:t>If available, the last visited TAI shall be included in order to help the AMF produce Registration Area for the UE.</w:t>
      </w:r>
    </w:p>
    <w:p w:rsidR="00163233" w:rsidRDefault="00163233" w:rsidP="00163233">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rsidR="00163233" w:rsidRPr="00743097" w:rsidRDefault="00163233" w:rsidP="00163233">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 PDU Sessions To</w:t>
      </w:r>
      <w:proofErr w:type="gramEnd"/>
      <w:r>
        <w:t xml:space="preserve"> Be Activated</w:t>
      </w:r>
      <w:r w:rsidRPr="0008012E">
        <w:rPr>
          <w:rFonts w:eastAsia="宋体" w:hint="eastAsia"/>
          <w:lang w:eastAsia="zh-CN"/>
        </w:rPr>
        <w:t>,</w:t>
      </w:r>
      <w:r w:rsidRPr="0008012E">
        <w:t xml:space="preserve"> or </w:t>
      </w:r>
      <w:r w:rsidRPr="0008012E">
        <w:rPr>
          <w:rFonts w:eastAsia="宋体" w:hint="eastAsia"/>
          <w:lang w:eastAsia="zh-CN"/>
        </w:rPr>
        <w:t>t</w:t>
      </w:r>
      <w:r w:rsidRPr="0008012E">
        <w:t xml:space="preserve">he Registration type indicates the UE wants to perform an </w:t>
      </w:r>
      <w:r w:rsidRPr="0008012E">
        <w:rPr>
          <w:rFonts w:eastAsia="宋体" w:hint="eastAsia"/>
          <w:lang w:eastAsia="zh-CN"/>
        </w:rPr>
        <w:t>E</w:t>
      </w:r>
      <w:r w:rsidRPr="0008012E">
        <w:t xml:space="preserve">mergency </w:t>
      </w:r>
      <w:r w:rsidRPr="0008012E">
        <w:rPr>
          <w:rFonts w:eastAsia="宋体"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163233" w:rsidRDefault="00163233" w:rsidP="00163233">
      <w:pPr>
        <w:pStyle w:val="B1"/>
        <w:rPr>
          <w:lang w:eastAsia="zh-CN"/>
        </w:rPr>
      </w:pPr>
      <w:r>
        <w:rPr>
          <w:lang w:eastAsia="zh-CN"/>
        </w:rPr>
        <w:tab/>
        <w:t>The UE provides UE Radio Capability Update indication as described in TS 23.501 [2].</w:t>
      </w:r>
    </w:p>
    <w:p w:rsidR="00163233" w:rsidRDefault="00163233" w:rsidP="00163233">
      <w:pPr>
        <w:pStyle w:val="B1"/>
        <w:rPr>
          <w:lang w:eastAsia="zh-CN"/>
        </w:rPr>
      </w:pPr>
      <w:r>
        <w:rPr>
          <w:lang w:eastAsia="zh-CN"/>
        </w:rPr>
        <w:tab/>
        <w:t>The UE includes the MICO mode preference and optionally a Requested Active Time value if the UE wants to use MICO Mode with Active Time.</w:t>
      </w:r>
    </w:p>
    <w:p w:rsidR="00163233" w:rsidRDefault="00163233" w:rsidP="00163233">
      <w:pPr>
        <w:pStyle w:val="B1"/>
        <w:rPr>
          <w:lang w:eastAsia="zh-CN"/>
        </w:rPr>
      </w:pPr>
      <w:r>
        <w:rPr>
          <w:lang w:eastAsia="zh-CN"/>
        </w:rPr>
        <w:tab/>
        <w:t>The UE may indicate its Service Gap Control Capability in the UE MM Core Network Capability, see TS 23.501 [2] clause 5.31.16.</w:t>
      </w:r>
    </w:p>
    <w:p w:rsidR="00163233" w:rsidRDefault="00163233" w:rsidP="00163233">
      <w:pPr>
        <w:pStyle w:val="B1"/>
        <w:rPr>
          <w:lang w:eastAsia="zh-CN"/>
        </w:rPr>
      </w:pPr>
      <w:r>
        <w:rPr>
          <w:lang w:eastAsia="zh-CN"/>
        </w:rPr>
        <w:tab/>
        <w:t>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excepton reporting.</w:t>
      </w:r>
    </w:p>
    <w:p w:rsidR="00163233" w:rsidRDefault="00163233" w:rsidP="00163233">
      <w:pPr>
        <w:pStyle w:val="B1"/>
        <w:rPr>
          <w:lang w:eastAsia="zh-CN"/>
        </w:rPr>
      </w:pPr>
      <w:r>
        <w:rPr>
          <w:lang w:eastAsia="zh-CN"/>
        </w:rPr>
        <w:tab/>
        <w:t>If UE supports RACS and has been assigned UE Radio Capability ID(s), the UE shall indicate a UE Radio Capability ID as defined in TS 23.501 [2] clause 5.4.4.1a as non-cleartext IE.</w:t>
      </w:r>
    </w:p>
    <w:p w:rsidR="00163233" w:rsidRPr="00050CA8" w:rsidRDefault="00163233" w:rsidP="00163233">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rsidR="00163233" w:rsidRPr="004F1CFF" w:rsidRDefault="00163233" w:rsidP="00163233">
      <w:pPr>
        <w:pStyle w:val="B1"/>
      </w:pPr>
      <w:r w:rsidRPr="00050CA8">
        <w:rPr>
          <w:lang w:eastAsia="zh-CN"/>
        </w:rPr>
        <w:lastRenderedPageBreak/>
        <w:tab/>
      </w:r>
      <w:r w:rsidRPr="00050CA8">
        <w:t>The (R</w:t>
      </w:r>
      <w:proofErr w:type="gramStart"/>
      <w:r w:rsidRPr="00050CA8">
        <w:t>)AN</w:t>
      </w:r>
      <w:proofErr w:type="gramEnd"/>
      <w:r w:rsidRPr="00050CA8">
        <w:t xml:space="preserve">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w:t>
      </w:r>
      <w:proofErr w:type="gramStart"/>
      <w:r w:rsidRPr="00FE4FD7">
        <w:t>)AN</w:t>
      </w:r>
      <w:proofErr w:type="gramEnd"/>
      <w:r w:rsidRPr="00FE4FD7">
        <w:t xml:space="preserve"> can forward the Registration Request message to the AMF based on the N2 connection of the UE.</w:t>
      </w:r>
    </w:p>
    <w:p w:rsidR="00163233" w:rsidRPr="00050CA8" w:rsidRDefault="00163233" w:rsidP="00163233">
      <w:pPr>
        <w:pStyle w:val="B1"/>
      </w:pPr>
      <w:r w:rsidRPr="00050CA8">
        <w:tab/>
        <w:t>If the (R</w:t>
      </w:r>
      <w:proofErr w:type="gramStart"/>
      <w:r w:rsidRPr="00050CA8">
        <w:t>)AN</w:t>
      </w:r>
      <w:proofErr w:type="gramEnd"/>
      <w:r w:rsidRPr="00050CA8">
        <w:t xml:space="preserve"> cannot select an appropriate AMF, it </w:t>
      </w:r>
      <w:r w:rsidRPr="00050CA8">
        <w:rPr>
          <w:lang w:eastAsia="zh-CN"/>
        </w:rPr>
        <w:t>forwards the Registration Request to an AMF which has been configured, in (R)AN, to perform AMF selection.</w:t>
      </w:r>
    </w:p>
    <w:p w:rsidR="00163233" w:rsidRPr="00050CA8" w:rsidRDefault="00163233" w:rsidP="00163233">
      <w:pPr>
        <w:pStyle w:val="B1"/>
      </w:pPr>
      <w:r w:rsidRPr="00050CA8">
        <w:rPr>
          <w:lang w:eastAsia="zh-CN"/>
        </w:rPr>
        <w:t>3.</w:t>
      </w:r>
      <w:r w:rsidRPr="00050CA8">
        <w:rPr>
          <w:lang w:eastAsia="zh-CN"/>
        </w:rPr>
        <w:tab/>
        <w:t>(R</w:t>
      </w:r>
      <w:proofErr w:type="gramStart"/>
      <w:r w:rsidRPr="00050CA8">
        <w:rPr>
          <w:lang w:eastAsia="zh-CN"/>
        </w:rPr>
        <w:t>)AN</w:t>
      </w:r>
      <w:proofErr w:type="gramEnd"/>
      <w:r w:rsidRPr="00050CA8">
        <w:rPr>
          <w:lang w:eastAsia="zh-CN"/>
        </w:rPr>
        <w:t xml:space="preserve"> to new AMF: N2 message (N2 parameters, Registration Request (</w:t>
      </w:r>
      <w:r>
        <w:rPr>
          <w:lang w:eastAsia="zh-CN"/>
        </w:rPr>
        <w:t>as described in step 1) and UE Policy Container</w:t>
      </w:r>
      <w:r w:rsidRPr="00050CA8">
        <w:t>.</w:t>
      </w:r>
    </w:p>
    <w:p w:rsidR="00163233" w:rsidRPr="005B475F" w:rsidRDefault="00163233" w:rsidP="00163233">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rsidR="00163233" w:rsidRPr="00050CA8" w:rsidRDefault="00163233" w:rsidP="00163233">
      <w:pPr>
        <w:pStyle w:val="B1"/>
        <w:rPr>
          <w:rFonts w:eastAsia="宋体"/>
        </w:rPr>
      </w:pPr>
      <w:r w:rsidRPr="00050CA8">
        <w:rPr>
          <w:rFonts w:eastAsia="宋体"/>
        </w:rPr>
        <w:tab/>
        <w:t>When NG-RAN is used, the N2 parameters also include the Establishment cause</w:t>
      </w:r>
      <w:r>
        <w:rPr>
          <w:rFonts w:eastAsia="宋体"/>
        </w:rPr>
        <w:t xml:space="preserve"> and shall include a CAG Identifier if the UE is accessing the NG-RAN using a CAG cell (see TS 23.501 [2] clause 5.34.3)</w:t>
      </w:r>
      <w:r w:rsidRPr="00050CA8">
        <w:rPr>
          <w:rFonts w:eastAsia="宋体"/>
        </w:rPr>
        <w:t>.</w:t>
      </w:r>
    </w:p>
    <w:p w:rsidR="00163233" w:rsidRDefault="00163233" w:rsidP="00163233">
      <w:pPr>
        <w:pStyle w:val="B1"/>
      </w:pPr>
      <w:r>
        <w:tab/>
        <w:t xml:space="preserve">Mapping </w:t>
      </w:r>
      <w:proofErr w:type="gramStart"/>
      <w:r>
        <w:t>Of</w:t>
      </w:r>
      <w:proofErr w:type="gramEnd"/>
      <w:r>
        <w:t xml:space="preserve"> Requested NSSAI is provided only if available.</w:t>
      </w:r>
    </w:p>
    <w:p w:rsidR="00163233" w:rsidRPr="00050CA8" w:rsidRDefault="00163233" w:rsidP="00163233">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rsidR="00163233" w:rsidRPr="00C95D98" w:rsidRDefault="00163233" w:rsidP="00163233">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rsidR="00163233" w:rsidRDefault="00163233" w:rsidP="00163233">
      <w:pPr>
        <w:pStyle w:val="B1"/>
        <w:rPr>
          <w:lang w:eastAsia="zh-CN"/>
        </w:rPr>
      </w:pPr>
      <w:r>
        <w:rPr>
          <w:lang w:eastAsia="zh-CN"/>
        </w:rPr>
        <w:tab/>
        <w:t>The RAT Type the UE is using is determined (see clause 4.2.2.2.1) and based on it the AMF determines whether the UE is performing Inter-RAT mobility to or from NB-IoT.</w:t>
      </w:r>
    </w:p>
    <w:p w:rsidR="00163233" w:rsidRDefault="00163233" w:rsidP="00163233">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rsidR="00163233" w:rsidRDefault="00163233" w:rsidP="0016323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163233" w:rsidRDefault="00163233" w:rsidP="00163233">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163233" w:rsidRDefault="00163233" w:rsidP="00163233">
      <w:pPr>
        <w:pStyle w:val="B1"/>
        <w:rPr>
          <w:lang w:eastAsia="zh-CN"/>
        </w:rPr>
      </w:pPr>
      <w:r>
        <w:rPr>
          <w:lang w:eastAsia="zh-CN"/>
        </w:rPr>
        <w:tab/>
        <w:t>If the UE has included a UE Radio Capability ID in step 1 and the AMF supports RACS, the AMF stores the Radio Capability ID in UE context.</w:t>
      </w:r>
    </w:p>
    <w:p w:rsidR="00163233" w:rsidRPr="00050CA8" w:rsidRDefault="00163233" w:rsidP="00163233">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w:t>
      </w:r>
      <w:proofErr w:type="gramStart"/>
      <w:r>
        <w:rPr>
          <w:lang w:eastAsia="zh-CN"/>
        </w:rPr>
        <w:t>Query(</w:t>
      </w:r>
      <w:proofErr w:type="gramEnd"/>
      <w:r>
        <w:rPr>
          <w:lang w:eastAsia="zh-CN"/>
        </w:rPr>
        <w:t>)</w:t>
      </w:r>
      <w:r w:rsidRPr="00050CA8">
        <w:rPr>
          <w:lang w:eastAsia="zh-CN"/>
        </w:rPr>
        <w:t>.</w:t>
      </w:r>
    </w:p>
    <w:p w:rsidR="00163233" w:rsidRDefault="00163233" w:rsidP="00163233">
      <w:pPr>
        <w:pStyle w:val="B1"/>
        <w:rPr>
          <w:lang w:eastAsia="zh-CN"/>
        </w:rPr>
      </w:pPr>
      <w:r>
        <w:rPr>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163233" w:rsidRPr="00247906" w:rsidRDefault="00163233" w:rsidP="00163233">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w:t>
      </w:r>
      <w:proofErr w:type="gramStart"/>
      <w:r w:rsidRPr="00050CA8">
        <w:t>context transfer</w:t>
      </w:r>
      <w:proofErr w:type="gramEnd"/>
      <w:r w:rsidRPr="00050CA8">
        <w:t xml:space="preserve"> service operation invocation corresponds to the UE requested.</w:t>
      </w:r>
      <w:r>
        <w:t xml:space="preserve"> The old AMF also transfers the event subscriptions information by each NF consumer, for the UE, to the new AMF.</w:t>
      </w:r>
    </w:p>
    <w:p w:rsidR="00163233" w:rsidRPr="00FA7717" w:rsidRDefault="00163233" w:rsidP="00163233">
      <w:pPr>
        <w:pStyle w:val="B1"/>
      </w:pPr>
      <w:r w:rsidRPr="00FA7717">
        <w:tab/>
        <w:t xml:space="preserve">If the old AMF has PDU Sessions for another access type (different from the Access Type indicated in this step) and if the old AMF determines that there is no possibility for relocating the N2 interface to the new AMF, the </w:t>
      </w:r>
      <w:r w:rsidRPr="00FA7717">
        <w:lastRenderedPageBreak/>
        <w:t>old AMF returns UE</w:t>
      </w:r>
      <w:r>
        <w:t>'</w:t>
      </w:r>
      <w:r w:rsidRPr="00FA7717">
        <w:t>s SUPI and indicates that the Registration Request has been validated for integrity protection, but does not include the rest of the UE context.</w:t>
      </w:r>
    </w:p>
    <w:p w:rsidR="00163233" w:rsidRDefault="00163233" w:rsidP="00163233">
      <w:pPr>
        <w:pStyle w:val="NO"/>
      </w:pPr>
      <w:r>
        <w:t>NOTE 4:</w:t>
      </w:r>
      <w:r>
        <w:tab/>
        <w:t>The new AMF sets the indication that the UE is validated according to step 9a, in case the new AMF has performed successful UE authentication after previous integrity check failure in the old AMF.</w:t>
      </w:r>
    </w:p>
    <w:p w:rsidR="00163233" w:rsidRPr="00050CA8" w:rsidRDefault="00163233" w:rsidP="00163233">
      <w:pPr>
        <w:pStyle w:val="NO"/>
        <w:rPr>
          <w:rFonts w:eastAsia="宋体"/>
        </w:rPr>
      </w:pPr>
      <w:r w:rsidRPr="00050CA8">
        <w:rPr>
          <w:rFonts w:eastAsia="宋体"/>
        </w:rPr>
        <w:t>NOTE</w:t>
      </w:r>
      <w:r w:rsidRPr="00050CA8">
        <w:t> </w:t>
      </w:r>
      <w:r>
        <w:t>5</w:t>
      </w:r>
      <w:r w:rsidRPr="00050CA8">
        <w:rPr>
          <w:rFonts w:eastAsia="宋体"/>
        </w:rPr>
        <w:t>:</w:t>
      </w:r>
      <w:r w:rsidRPr="00050CA8">
        <w:rPr>
          <w:rFonts w:eastAsia="宋体"/>
        </w:rPr>
        <w:tab/>
      </w:r>
      <w:proofErr w:type="gramStart"/>
      <w:r w:rsidRPr="00050CA8">
        <w:rPr>
          <w:rFonts w:eastAsia="宋体"/>
        </w:rPr>
        <w:t>The NF</w:t>
      </w:r>
      <w:r w:rsidRPr="00D94923">
        <w:t xml:space="preserve"> </w:t>
      </w:r>
      <w:r w:rsidRPr="00050CA8">
        <w:t>consumer</w:t>
      </w:r>
      <w:r w:rsidRPr="00050CA8">
        <w:rPr>
          <w:rFonts w:eastAsia="宋体"/>
        </w:rPr>
        <w:t>s does</w:t>
      </w:r>
      <w:proofErr w:type="gramEnd"/>
      <w:r w:rsidRPr="00050CA8">
        <w:rPr>
          <w:rFonts w:eastAsia="宋体"/>
        </w:rPr>
        <w:t xml:space="preserve"> not need to subscribe for the events once again with the new AMF after the UE is successfully registered with the new AMF.</w:t>
      </w:r>
    </w:p>
    <w:p w:rsidR="00163233" w:rsidRPr="00050CA8" w:rsidRDefault="00163233" w:rsidP="00163233">
      <w:pPr>
        <w:pStyle w:val="B1"/>
      </w:pPr>
      <w:r w:rsidRPr="00050CA8">
        <w:tab/>
        <w:t>If the new AMF has already received UE contexts from the old AMF during handover procedure, then step 4</w:t>
      </w:r>
      <w:proofErr w:type="gramStart"/>
      <w:r w:rsidRPr="00050CA8">
        <w:t>,5</w:t>
      </w:r>
      <w:proofErr w:type="gramEnd"/>
      <w:r w:rsidRPr="00050CA8">
        <w:t xml:space="preserve"> and 10 shall be skipped.</w:t>
      </w:r>
    </w:p>
    <w:p w:rsidR="00163233" w:rsidRPr="00050CA8" w:rsidRDefault="00163233" w:rsidP="00163233">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163233" w:rsidRPr="00A76E6B" w:rsidRDefault="00163233" w:rsidP="00163233">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w:t>
      </w:r>
      <w:proofErr w:type="gramStart"/>
      <w:r>
        <w:rPr>
          <w:lang w:eastAsia="zh-CN"/>
        </w:rPr>
        <w:t>Query(</w:t>
      </w:r>
      <w:proofErr w:type="gramEnd"/>
      <w:r>
        <w:rPr>
          <w:lang w:eastAsia="zh-CN"/>
        </w:rPr>
        <w:t>)</w:t>
      </w:r>
      <w:r w:rsidRPr="00050CA8">
        <w:rPr>
          <w:lang w:eastAsia="zh-CN"/>
        </w:rPr>
        <w:t>.</w:t>
      </w:r>
      <w:r>
        <w:rPr>
          <w:lang w:eastAsia="zh-CN"/>
        </w:rPr>
        <w:t xml:space="preserve"> The old AMF may start an implementation specific (guard) timer for the UE context.</w:t>
      </w:r>
    </w:p>
    <w:p w:rsidR="00163233" w:rsidRPr="00050CA8" w:rsidRDefault="00163233" w:rsidP="00163233">
      <w:pPr>
        <w:pStyle w:val="B1"/>
      </w:pPr>
      <w:r w:rsidRPr="00050CA8">
        <w:tab/>
      </w:r>
      <w:r>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w:t>
      </w:r>
      <w:proofErr w:type="gramStart"/>
      <w:r>
        <w:t>TNGF,</w:t>
      </w:r>
      <w:proofErr w:type="gramEnd"/>
      <w:r>
        <w:t xml:space="preserve">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rsidR="00163233" w:rsidRPr="00050CA8" w:rsidRDefault="00163233" w:rsidP="00163233">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rsidR="00163233" w:rsidRPr="00050CA8" w:rsidRDefault="00163233" w:rsidP="00163233">
      <w:pPr>
        <w:pStyle w:val="B1"/>
      </w:pPr>
      <w:r w:rsidRPr="00050CA8">
        <w:tab/>
        <w:t>If old AMF holds</w:t>
      </w:r>
      <w:r>
        <w:t xml:space="preserve"> UE context established via N3IWF or TNGF, the old AMF includes the CM state via N3IWF or TNGF. If the UE is in CM-CONNECTED state via N3IWF or TNGF</w:t>
      </w:r>
      <w:r w:rsidRPr="00050CA8">
        <w:t>, the old AMF includes information about the NGAP UE-TNLA bindings.</w:t>
      </w:r>
    </w:p>
    <w:p w:rsidR="00163233" w:rsidRDefault="00163233" w:rsidP="00163233">
      <w:pPr>
        <w:pStyle w:val="B1"/>
        <w:rPr>
          <w:lang w:eastAsia="zh-CN"/>
        </w:rPr>
      </w:pPr>
      <w:r>
        <w:rPr>
          <w:lang w:eastAsia="zh-CN"/>
        </w:rPr>
        <w:tab/>
        <w:t>If old AMF fails the integrity check of the Registration Request NAS message, the old AMF shall indicate the integrity check failure.</w:t>
      </w:r>
    </w:p>
    <w:p w:rsidR="00163233" w:rsidRDefault="00163233" w:rsidP="0016323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163233" w:rsidRDefault="00163233" w:rsidP="00163233">
      <w:pPr>
        <w:pStyle w:val="NO"/>
        <w:rPr>
          <w:lang w:eastAsia="zh-CN"/>
        </w:rPr>
      </w:pPr>
      <w:r>
        <w:rPr>
          <w:lang w:eastAsia="zh-CN"/>
        </w:rPr>
        <w:t>NOTE 6:</w:t>
      </w:r>
      <w:r>
        <w:rPr>
          <w:lang w:eastAsia="zh-CN"/>
        </w:rPr>
        <w:tab/>
        <w:t>When new AMF uses UDSF for context retrieval, interactions between old AMF, new AMF and UDSF due to UE signaling on old AMF at the same time is implementation issue.</w:t>
      </w:r>
    </w:p>
    <w:p w:rsidR="00163233" w:rsidRPr="00050CA8" w:rsidRDefault="00163233" w:rsidP="00163233">
      <w:pPr>
        <w:pStyle w:val="B1"/>
        <w:rPr>
          <w:lang w:eastAsia="zh-CN"/>
        </w:rPr>
      </w:pPr>
      <w:r w:rsidRPr="00050CA8">
        <w:rPr>
          <w:lang w:eastAsia="zh-CN"/>
        </w:rPr>
        <w:t>6.</w:t>
      </w:r>
      <w:r w:rsidRPr="00050CA8">
        <w:rPr>
          <w:lang w:eastAsia="zh-CN"/>
        </w:rPr>
        <w:tab/>
        <w:t>[Conditional] new AMF to UE: Identity Request ().</w:t>
      </w:r>
    </w:p>
    <w:p w:rsidR="00163233" w:rsidRPr="00050CA8" w:rsidRDefault="00163233" w:rsidP="00163233">
      <w:pPr>
        <w:pStyle w:val="B1"/>
      </w:pPr>
      <w:r w:rsidRPr="00050CA8">
        <w:tab/>
        <w:t>If the SU</w:t>
      </w:r>
      <w:r>
        <w:t>C</w:t>
      </w:r>
      <w:r w:rsidRPr="00050CA8">
        <w:t>I is not provided by the UE nor retrieved from the old AMF the Identity Request procedure is initiated by AMF sending an Identity Request message to the UE</w:t>
      </w:r>
      <w:r w:rsidRPr="009B4437">
        <w:rPr>
          <w:rFonts w:eastAsia="Malgun Gothic"/>
        </w:rPr>
        <w:t xml:space="preserve"> </w:t>
      </w:r>
      <w:r w:rsidRPr="002A68CD">
        <w:t>requesting the SUCI</w:t>
      </w:r>
      <w:r w:rsidRPr="00050CA8">
        <w:t>.</w:t>
      </w:r>
    </w:p>
    <w:p w:rsidR="00163233" w:rsidRPr="00050CA8" w:rsidRDefault="00163233" w:rsidP="00163233">
      <w:pPr>
        <w:pStyle w:val="B1"/>
        <w:rPr>
          <w:lang w:eastAsia="zh-CN"/>
        </w:rPr>
      </w:pPr>
      <w:r w:rsidRPr="00050CA8">
        <w:rPr>
          <w:lang w:eastAsia="zh-CN"/>
        </w:rPr>
        <w:t>7.</w:t>
      </w:r>
      <w:r w:rsidRPr="00050CA8">
        <w:rPr>
          <w:lang w:eastAsia="zh-CN"/>
        </w:rPr>
        <w:tab/>
        <w:t>[Conditional] UE to new AMF: Identity Response ().</w:t>
      </w:r>
    </w:p>
    <w:p w:rsidR="00163233" w:rsidRPr="00050CA8" w:rsidRDefault="00163233" w:rsidP="00163233">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rsidR="00163233" w:rsidRPr="00050CA8" w:rsidRDefault="00163233" w:rsidP="00163233">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rsidR="00163233" w:rsidRPr="00050CA8" w:rsidRDefault="00163233" w:rsidP="00163233">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rsidR="00163233" w:rsidRPr="001517C0" w:rsidRDefault="00163233" w:rsidP="00163233">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w:t>
      </w:r>
      <w:r>
        <w:lastRenderedPageBreak/>
        <w:t>TS 33.501 [15]. The AUSF selects a UDM as described in TS 23.501 [2], clause 6.3.8 and gets the authentication data from UDM.</w:t>
      </w:r>
    </w:p>
    <w:p w:rsidR="00163233" w:rsidRDefault="00163233" w:rsidP="00163233">
      <w:pPr>
        <w:pStyle w:val="B1"/>
      </w:pPr>
      <w:r>
        <w:tab/>
        <w:t>Once the UE has been authenticated the AUSF provides relevant security related information to the AMF. In case the AMF provided a SUCI to AUSF, the AUSF shall return the SUPI to AMF only after the authentication is successful.</w:t>
      </w:r>
    </w:p>
    <w:p w:rsidR="00163233" w:rsidRDefault="00163233" w:rsidP="0016323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163233" w:rsidRPr="006174CC" w:rsidRDefault="00163233" w:rsidP="00163233">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rsidR="00163233" w:rsidRPr="00050CA8" w:rsidRDefault="00163233" w:rsidP="00163233">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rsidR="00163233" w:rsidRPr="00F624E8" w:rsidRDefault="00163233" w:rsidP="00163233">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w:t>
      </w:r>
      <w:proofErr w:type="gramStart"/>
      <w:r>
        <w:rPr>
          <w:lang w:val="en-US"/>
        </w:rPr>
        <w:t>AN</w:t>
      </w:r>
      <w:proofErr w:type="gramEnd"/>
      <w:r>
        <w:rPr>
          <w:lang w:val="en-US"/>
        </w:rPr>
        <w:t xml:space="preserve">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w:t>
      </w:r>
      <w:proofErr w:type="gramStart"/>
      <w:r>
        <w:rPr>
          <w:lang w:val="en-US"/>
        </w:rPr>
        <w:t>AN</w:t>
      </w:r>
      <w:proofErr w:type="gramEnd"/>
      <w:r>
        <w:rPr>
          <w:lang w:val="en-US"/>
        </w:rPr>
        <w:t xml:space="preserve"> with Tracing Requirements in the NGAP procedure.</w:t>
      </w:r>
    </w:p>
    <w:p w:rsidR="00163233" w:rsidRPr="00F624E8" w:rsidRDefault="00163233" w:rsidP="00163233">
      <w:pPr>
        <w:pStyle w:val="B1"/>
        <w:rPr>
          <w:lang w:val="en-US"/>
        </w:rPr>
      </w:pPr>
      <w:r w:rsidRPr="00F624E8">
        <w:t>9d.</w:t>
      </w:r>
      <w:r w:rsidRPr="00F624E8">
        <w:tab/>
      </w:r>
      <w:proofErr w:type="gramStart"/>
      <w:r w:rsidRPr="00F624E8">
        <w:t>The</w:t>
      </w:r>
      <w:proofErr w:type="gramEnd"/>
      <w:r w:rsidRPr="00F624E8">
        <w:t xml:space="preserv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w:t>
      </w:r>
      <w:proofErr w:type="gramStart"/>
      <w:r w:rsidRPr="00F624E8">
        <w:rPr>
          <w:lang w:val="en-US"/>
        </w:rPr>
        <w:t>AN</w:t>
      </w:r>
      <w:proofErr w:type="gramEnd"/>
      <w:r w:rsidRPr="00F624E8">
        <w:rPr>
          <w:lang w:val="en-US"/>
        </w:rPr>
        <w:t xml:space="preserve"> uses the security context to protect the messages exchanged with the UE</w:t>
      </w:r>
      <w:r>
        <w:rPr>
          <w:lang w:val="en-US"/>
        </w:rPr>
        <w:t xml:space="preserve"> as described in TS 33.501 [15</w:t>
      </w:r>
      <w:r w:rsidRPr="00F624E8">
        <w:rPr>
          <w:lang w:val="en-US"/>
        </w:rPr>
        <w:t>].</w:t>
      </w:r>
    </w:p>
    <w:p w:rsidR="00163233" w:rsidRPr="00050CA8" w:rsidRDefault="00163233" w:rsidP="00163233">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rsidR="00163233" w:rsidRPr="00050CA8" w:rsidRDefault="00163233" w:rsidP="00163233">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rsidR="00163233" w:rsidRPr="00050CA8" w:rsidRDefault="00163233" w:rsidP="00163233">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rsidR="00163233" w:rsidRPr="00050CA8" w:rsidRDefault="00163233" w:rsidP="00163233">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rsidR="00163233" w:rsidRPr="00050CA8" w:rsidRDefault="00163233" w:rsidP="00163233">
      <w:pPr>
        <w:pStyle w:val="B1"/>
        <w:rPr>
          <w:lang w:eastAsia="zh-CN"/>
        </w:rPr>
      </w:pPr>
      <w:r w:rsidRPr="00050CA8">
        <w:rPr>
          <w:lang w:eastAsia="zh-CN"/>
        </w:rPr>
        <w:tab/>
        <w:t>See clause 5.2.2.2.3 for details of Namf_Communication_RegistrationCompleteNotify service operation.</w:t>
      </w:r>
    </w:p>
    <w:p w:rsidR="00163233" w:rsidRDefault="00163233" w:rsidP="00163233">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rsidR="00163233" w:rsidRPr="00050CA8" w:rsidRDefault="00163233" w:rsidP="00163233">
      <w:pPr>
        <w:pStyle w:val="B1"/>
        <w:rPr>
          <w:lang w:eastAsia="zh-CN"/>
        </w:rPr>
      </w:pPr>
      <w:r w:rsidRPr="00050CA8">
        <w:rPr>
          <w:lang w:eastAsia="zh-CN"/>
        </w:rPr>
        <w:t>11.</w:t>
      </w:r>
      <w:r w:rsidRPr="00050CA8">
        <w:rPr>
          <w:lang w:eastAsia="zh-CN"/>
        </w:rPr>
        <w:tab/>
        <w:t>[Conditional] new AMF to UE: Identity Request/Response (PEI).</w:t>
      </w:r>
    </w:p>
    <w:p w:rsidR="00163233" w:rsidRPr="00050CA8" w:rsidRDefault="00163233" w:rsidP="00163233">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163233" w:rsidRPr="00050CA8" w:rsidRDefault="00163233" w:rsidP="00163233">
      <w:pPr>
        <w:pStyle w:val="B1"/>
        <w:rPr>
          <w:lang w:eastAsia="zh-CN"/>
        </w:rPr>
      </w:pPr>
      <w:r w:rsidRPr="00050CA8">
        <w:tab/>
        <w:t>For an Emergency Registration, the UE may have included the PEI in the Registration Request. If so, the PEI retrieval is skipped.</w:t>
      </w:r>
    </w:p>
    <w:p w:rsidR="00163233" w:rsidRDefault="00163233" w:rsidP="00163233">
      <w:pPr>
        <w:pStyle w:val="B1"/>
        <w:rPr>
          <w:lang w:eastAsia="zh-CN"/>
        </w:rPr>
      </w:pPr>
      <w:r>
        <w:rPr>
          <w:lang w:eastAsia="zh-CN"/>
        </w:rPr>
        <w:tab/>
        <w:t>If the UE supports RACS as indicated in UE MM Core Network Capability, the AMF shall use the PEI of the UE to obtain the TAC for the purpose of RACS operation.</w:t>
      </w:r>
    </w:p>
    <w:p w:rsidR="00163233" w:rsidRPr="00050CA8" w:rsidRDefault="00163233" w:rsidP="00163233">
      <w:pPr>
        <w:pStyle w:val="B1"/>
        <w:rPr>
          <w:lang w:eastAsia="zh-CN"/>
        </w:rPr>
      </w:pPr>
      <w:r w:rsidRPr="00050CA8">
        <w:rPr>
          <w:lang w:eastAsia="zh-CN"/>
        </w:rPr>
        <w:lastRenderedPageBreak/>
        <w:t>12.</w:t>
      </w:r>
      <w:r w:rsidRPr="00050CA8">
        <w:rPr>
          <w:lang w:eastAsia="zh-CN"/>
        </w:rPr>
        <w:tab/>
        <w:t>Optionally the new AMF initiates ME identity check by invoking the N5g-eir_</w:t>
      </w:r>
      <w:bookmarkStart w:id="5" w:name="_Hlk500416768"/>
      <w:r w:rsidRPr="00050CA8">
        <w:rPr>
          <w:lang w:eastAsia="zh-CN"/>
        </w:rPr>
        <w:t>EquipmentIdentityCheck</w:t>
      </w:r>
      <w:bookmarkEnd w:id="5"/>
      <w:r w:rsidRPr="00050CA8">
        <w:rPr>
          <w:lang w:eastAsia="zh-CN"/>
        </w:rPr>
        <w:t>_Get service operation (see clause 5.2.4.2.2).</w:t>
      </w:r>
    </w:p>
    <w:p w:rsidR="00163233" w:rsidRPr="00050CA8" w:rsidRDefault="00163233" w:rsidP="00163233">
      <w:pPr>
        <w:pStyle w:val="B1"/>
        <w:rPr>
          <w:lang w:eastAsia="zh-CN"/>
        </w:rPr>
      </w:pPr>
      <w:r w:rsidRPr="00050CA8">
        <w:rPr>
          <w:lang w:eastAsia="zh-CN"/>
        </w:rPr>
        <w:tab/>
        <w:t>The PEI check is performed as described in clause 4.7.</w:t>
      </w:r>
    </w:p>
    <w:p w:rsidR="00163233" w:rsidRPr="00050CA8" w:rsidRDefault="00163233" w:rsidP="00163233">
      <w:pPr>
        <w:pStyle w:val="B1"/>
      </w:pPr>
      <w:r w:rsidRPr="00050CA8">
        <w:rPr>
          <w:lang w:eastAsia="zh-CN"/>
        </w:rPr>
        <w:tab/>
      </w:r>
      <w:r w:rsidRPr="00050CA8">
        <w:t>For an Emergency Registration, if the PEI is blocked, operator policies determine whether the Emergency Registration procedure continues or is stopped.</w:t>
      </w:r>
    </w:p>
    <w:p w:rsidR="00163233" w:rsidRPr="00F821D4" w:rsidRDefault="00163233" w:rsidP="00163233">
      <w:pPr>
        <w:pStyle w:val="B1"/>
        <w:rPr>
          <w:lang w:eastAsia="zh-CN"/>
        </w:rPr>
      </w:pPr>
      <w:r w:rsidRPr="00050CA8">
        <w:rPr>
          <w:lang w:eastAsia="zh-CN"/>
        </w:rPr>
        <w:t>13.</w:t>
      </w:r>
      <w:r w:rsidRPr="00050CA8">
        <w:rPr>
          <w:lang w:eastAsia="zh-CN"/>
        </w:rPr>
        <w:tab/>
        <w:t>If step 14 is to be performed, the new AMF, based on the SUPI, selects a UDM</w:t>
      </w:r>
      <w:r>
        <w:t xml:space="preserve">, </w:t>
      </w:r>
      <w:proofErr w:type="gramStart"/>
      <w:r>
        <w:t>then</w:t>
      </w:r>
      <w:proofErr w:type="gramEnd"/>
      <w:r>
        <w:t xml:space="preserve">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rsidR="00163233" w:rsidRPr="00050CA8" w:rsidRDefault="00163233" w:rsidP="00163233">
      <w:pPr>
        <w:pStyle w:val="B1"/>
      </w:pPr>
      <w:r w:rsidRPr="00050CA8">
        <w:rPr>
          <w:lang w:eastAsia="zh-CN"/>
        </w:rPr>
        <w:tab/>
      </w:r>
      <w:r w:rsidRPr="00050CA8">
        <w:t>The AMF selects a UDM as described in TS</w:t>
      </w:r>
      <w:r>
        <w:t> </w:t>
      </w:r>
      <w:r w:rsidRPr="00050CA8">
        <w:t>23.501</w:t>
      </w:r>
      <w:r>
        <w:t> </w:t>
      </w:r>
      <w:r w:rsidRPr="00050CA8">
        <w:t>[2], clause 6.3.8.</w:t>
      </w:r>
    </w:p>
    <w:p w:rsidR="00163233" w:rsidRDefault="00163233" w:rsidP="00163233">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rsidR="00163233" w:rsidRDefault="00163233" w:rsidP="0016323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163233" w:rsidRDefault="00163233" w:rsidP="00163233">
      <w:pPr>
        <w:pStyle w:val="B1"/>
      </w:pPr>
      <w:r>
        <w:tab/>
        <w:t>Durng initial Registration, if the AMF and UE supports SRVCC from NG-RAN to UTRAN the AMF provides UDM with the UE SRVCC capability.</w:t>
      </w:r>
    </w:p>
    <w:p w:rsidR="00163233" w:rsidRDefault="00163233" w:rsidP="00163233">
      <w:pPr>
        <w:pStyle w:val="B1"/>
      </w:pPr>
      <w:r>
        <w:tab/>
        <w:t>If the AMF determines that only the UE SRVCC capability has changed, the AMF sends UE SRVCC capability to the UDM.</w:t>
      </w:r>
    </w:p>
    <w:p w:rsidR="00163233" w:rsidRDefault="00163233" w:rsidP="00163233">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163233" w:rsidRPr="009F3F1A" w:rsidRDefault="00163233" w:rsidP="00163233">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宋体"/>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rsidR="00163233" w:rsidRPr="00050CA8" w:rsidRDefault="00163233" w:rsidP="00163233">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rsidR="00163233" w:rsidRDefault="00163233" w:rsidP="00163233">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163233" w:rsidRPr="00050CA8" w:rsidRDefault="00163233" w:rsidP="00163233">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rsidR="00163233" w:rsidRPr="00B00419" w:rsidRDefault="00163233" w:rsidP="00163233">
      <w:pPr>
        <w:pStyle w:val="B1"/>
      </w:pPr>
      <w:r w:rsidRPr="00B00419">
        <w:tab/>
        <w:t>The Access and Mobility Subscription data may include the NB-IoT UE Priority.</w:t>
      </w:r>
    </w:p>
    <w:p w:rsidR="00163233" w:rsidRDefault="00163233" w:rsidP="00163233">
      <w:pPr>
        <w:pStyle w:val="B1"/>
      </w:pPr>
      <w:r>
        <w:tab/>
        <w:t>The subscription data may contain Service Gap Time parameter. If received from the UDM, the AMF stores this Service Gap Time in the UE Context in AMF for the UE.</w:t>
      </w:r>
    </w:p>
    <w:p w:rsidR="00163233" w:rsidRPr="00050CA8" w:rsidRDefault="00163233" w:rsidP="00163233">
      <w:pPr>
        <w:pStyle w:val="B1"/>
      </w:pPr>
      <w:r w:rsidRPr="00050CA8">
        <w:lastRenderedPageBreak/>
        <w:tab/>
        <w:t>For an Emergency Registration in which the UE was not successfully authenticated, the AMF shall not register with the UDM.</w:t>
      </w:r>
    </w:p>
    <w:p w:rsidR="00163233" w:rsidRPr="00050CA8" w:rsidRDefault="00163233" w:rsidP="00163233">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rsidR="00163233" w:rsidRPr="00050CA8" w:rsidRDefault="00163233" w:rsidP="00163233">
      <w:pPr>
        <w:pStyle w:val="B1"/>
      </w:pPr>
      <w:r w:rsidRPr="00050CA8">
        <w:rPr>
          <w:rFonts w:eastAsia="宋体"/>
        </w:rPr>
        <w:t>14</w:t>
      </w:r>
      <w:r>
        <w:rPr>
          <w:rFonts w:eastAsia="宋体"/>
        </w:rPr>
        <w:t>d</w:t>
      </w:r>
      <w:r w:rsidRPr="00050CA8">
        <w:rPr>
          <w:rFonts w:eastAsia="宋体"/>
        </w:rPr>
        <w:t>.</w:t>
      </w:r>
      <w:r w:rsidRPr="00050CA8">
        <w:rPr>
          <w:rFonts w:eastAsia="宋体"/>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宋体"/>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rsidR="00163233" w:rsidRPr="009E3164" w:rsidRDefault="00163233" w:rsidP="00163233">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rsidR="00163233" w:rsidRDefault="00163233" w:rsidP="00163233">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163233" w:rsidRPr="00743097" w:rsidRDefault="00163233" w:rsidP="00163233">
      <w:pPr>
        <w:pStyle w:val="B1"/>
      </w:pPr>
      <w:r w:rsidRPr="00050CA8">
        <w:t>14</w:t>
      </w:r>
      <w:r>
        <w:t>e</w:t>
      </w:r>
      <w:r w:rsidRPr="00050CA8">
        <w:t>.</w:t>
      </w:r>
      <w:r w:rsidRPr="00050CA8">
        <w:tab/>
      </w:r>
      <w:r>
        <w:t xml:space="preserve">[Conditional] </w:t>
      </w:r>
      <w:proofErr w:type="gramStart"/>
      <w:r>
        <w:t>If</w:t>
      </w:r>
      <w:proofErr w:type="gramEnd"/>
      <w:r>
        <w:t xml:space="preserve"> old AMF does not have UE context for another access type (i.e. non-3GPP access), the </w:t>
      </w:r>
      <w:r w:rsidRPr="00050CA8">
        <w:t>Old AMF unsubscribes with the UDM for subscription data using Nudm_SDM_unsubscri</w:t>
      </w:r>
      <w:r w:rsidRPr="00743097">
        <w:t>be.</w:t>
      </w:r>
    </w:p>
    <w:p w:rsidR="00163233" w:rsidRDefault="00163233" w:rsidP="00163233">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rsidR="00163233" w:rsidRPr="00050CA8" w:rsidRDefault="00163233" w:rsidP="00163233">
      <w:pPr>
        <w:pStyle w:val="B1"/>
      </w:pPr>
      <w:r>
        <w:rPr>
          <w:lang w:eastAsia="zh-CN"/>
        </w:rPr>
        <w:tab/>
      </w:r>
      <w:r>
        <w:t xml:space="preserve">If </w:t>
      </w:r>
      <w:r w:rsidRPr="00050CA8">
        <w:t>the new AMF</w:t>
      </w:r>
      <w:r>
        <w:t xml:space="preserve"> decides to use the (V-</w:t>
      </w:r>
      <w:proofErr w:type="gramStart"/>
      <w:r>
        <w:t>)PCF</w:t>
      </w:r>
      <w:proofErr w:type="gramEnd"/>
      <w:r>
        <w:t xml:space="preserve"> idenfied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rsidR="00163233" w:rsidRDefault="00163233" w:rsidP="00163233">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rsidR="00163233" w:rsidRDefault="00163233" w:rsidP="00163233">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AM Policy Association Establishment with the selected (V-)PCF as defined in clause 4.16.1.2.</w:t>
      </w:r>
    </w:p>
    <w:p w:rsidR="00163233" w:rsidRDefault="00163233" w:rsidP="00163233">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used,the new AMF performs AM Policy Association Modification with the (V-)PCF as defined in clause 4.16.2.1.2.</w:t>
      </w:r>
    </w:p>
    <w:p w:rsidR="00163233" w:rsidRDefault="00163233" w:rsidP="00163233">
      <w:pPr>
        <w:pStyle w:val="B1"/>
        <w:rPr>
          <w:rFonts w:eastAsia="宋体"/>
          <w:lang w:val="en-US" w:eastAsia="zh-CN"/>
        </w:rPr>
      </w:pPr>
      <w:r>
        <w:rPr>
          <w:rFonts w:eastAsia="宋体"/>
          <w:lang w:eastAsia="zh-CN"/>
        </w:rPr>
        <w:tab/>
        <w:t>I</w:t>
      </w:r>
      <w:r>
        <w:rPr>
          <w:rFonts w:eastAsia="宋体" w:hint="eastAsia"/>
          <w:lang w:eastAsia="zh-CN"/>
        </w:rPr>
        <w:t>f the AMF notifies the M</w:t>
      </w:r>
      <w:r w:rsidRPr="00DD460B">
        <w:rPr>
          <w:rFonts w:eastAsia="宋体"/>
          <w:lang w:eastAsia="zh-CN"/>
        </w:rPr>
        <w:t xml:space="preserve">obility </w:t>
      </w:r>
      <w:r>
        <w:rPr>
          <w:rFonts w:eastAsia="宋体" w:hint="eastAsia"/>
          <w:lang w:eastAsia="zh-CN"/>
        </w:rPr>
        <w:t>R</w:t>
      </w:r>
      <w:r w:rsidRPr="00DD460B">
        <w:rPr>
          <w:rFonts w:eastAsia="宋体"/>
          <w:lang w:eastAsia="zh-CN"/>
        </w:rPr>
        <w:t>estriction</w:t>
      </w:r>
      <w:r>
        <w:rPr>
          <w:rFonts w:eastAsia="宋体" w:hint="eastAsia"/>
          <w:lang w:eastAsia="zh-CN"/>
        </w:rPr>
        <w:t>s</w:t>
      </w:r>
      <w:r>
        <w:rPr>
          <w:rFonts w:eastAsia="宋体" w:hint="eastAsia"/>
          <w:lang w:val="en-US" w:eastAsia="zh-CN"/>
        </w:rPr>
        <w:t xml:space="preserve"> (e.g. UE location) to the PCF for adjustment, or if the PCF updates the </w:t>
      </w:r>
      <w:r w:rsidRPr="002F4227">
        <w:t>Mobility Restrictions</w:t>
      </w:r>
      <w:r>
        <w:rPr>
          <w:rFonts w:eastAsia="宋体" w:hint="eastAsia"/>
          <w:lang w:val="en-US" w:eastAsia="zh-CN"/>
        </w:rPr>
        <w:t xml:space="preserve"> itself due to some conditions (e.g. </w:t>
      </w:r>
      <w:r w:rsidRPr="00B6630E">
        <w:t>application in use, time and date</w:t>
      </w:r>
      <w:r>
        <w:rPr>
          <w:rFonts w:eastAsia="宋体" w:hint="eastAsia"/>
          <w:lang w:val="en-US" w:eastAsia="zh-CN"/>
        </w:rPr>
        <w:t xml:space="preserve">), the PCF shall provide the updated </w:t>
      </w:r>
      <w:r>
        <w:rPr>
          <w:rFonts w:eastAsia="宋体" w:hint="eastAsia"/>
          <w:lang w:eastAsia="zh-CN"/>
        </w:rPr>
        <w:t>M</w:t>
      </w:r>
      <w:r w:rsidRPr="00DD460B">
        <w:rPr>
          <w:rFonts w:eastAsia="宋体"/>
          <w:lang w:eastAsia="zh-CN"/>
        </w:rPr>
        <w:t xml:space="preserve">obility </w:t>
      </w:r>
      <w:r>
        <w:rPr>
          <w:rFonts w:eastAsia="宋体" w:hint="eastAsia"/>
          <w:lang w:eastAsia="zh-CN"/>
        </w:rPr>
        <w:t>R</w:t>
      </w:r>
      <w:r w:rsidRPr="00DD460B">
        <w:rPr>
          <w:rFonts w:eastAsia="宋体"/>
          <w:lang w:eastAsia="zh-CN"/>
        </w:rPr>
        <w:t>estriction</w:t>
      </w:r>
      <w:r>
        <w:rPr>
          <w:rFonts w:eastAsia="宋体" w:hint="eastAsia"/>
          <w:lang w:eastAsia="zh-CN"/>
        </w:rPr>
        <w:t>s</w:t>
      </w:r>
      <w:r>
        <w:rPr>
          <w:rFonts w:eastAsia="宋体" w:hint="eastAsia"/>
          <w:lang w:val="en-US" w:eastAsia="zh-CN"/>
        </w:rPr>
        <w:t xml:space="preserve"> to the AMF.</w:t>
      </w:r>
      <w:r>
        <w:rPr>
          <w:rFonts w:eastAsia="宋体"/>
          <w:lang w:val="en-US" w:eastAsia="zh-CN"/>
        </w:rPr>
        <w:t xml:space="preserve"> If the subscription information includes Tracing Requirements, the AMF provides the PCF with Tracing Requirements.</w:t>
      </w:r>
    </w:p>
    <w:p w:rsidR="00163233" w:rsidRPr="00050CA8" w:rsidRDefault="00163233" w:rsidP="00163233">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rsidR="00163233" w:rsidRPr="00050CA8" w:rsidRDefault="00163233" w:rsidP="00163233">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rsidR="00163233" w:rsidRPr="00050CA8" w:rsidRDefault="00163233" w:rsidP="00163233">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rsidR="00163233" w:rsidRPr="00050CA8" w:rsidRDefault="00163233" w:rsidP="00163233">
      <w:pPr>
        <w:pStyle w:val="B2"/>
      </w:pPr>
      <w:r w:rsidRPr="00050CA8">
        <w:rPr>
          <w:lang w:eastAsia="zh-CN"/>
        </w:rPr>
        <w:lastRenderedPageBreak/>
        <w:t>-</w:t>
      </w:r>
      <w:r w:rsidRPr="00050CA8">
        <w:rPr>
          <w:lang w:eastAsia="zh-CN"/>
        </w:rPr>
        <w:tab/>
      </w:r>
      <w:r w:rsidRPr="00050CA8">
        <w:t xml:space="preserve">If the </w:t>
      </w:r>
      <w:r>
        <w:t xml:space="preserve">List </w:t>
      </w:r>
      <w:proofErr w:type="gramStart"/>
      <w:r>
        <w:t xml:space="preserve">Of </w:t>
      </w:r>
      <w:r w:rsidRPr="00050CA8">
        <w:t>PDU</w:t>
      </w:r>
      <w:r>
        <w:t xml:space="preserve"> Sessions To</w:t>
      </w:r>
      <w:proofErr w:type="gramEnd"/>
      <w:r>
        <w:t xml:space="preserve">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without sending MM NAS Service Accept from the AMF to (R</w:t>
      </w:r>
      <w:proofErr w:type="gramStart"/>
      <w:r w:rsidRPr="00050CA8">
        <w:t>)AN</w:t>
      </w:r>
      <w:proofErr w:type="gramEnd"/>
      <w:r w:rsidRPr="00050CA8">
        <w:t xml:space="preserve"> described in step </w:t>
      </w:r>
      <w:r>
        <w:rPr>
          <w:lang w:val="en-CA"/>
        </w:rPr>
        <w:t>12</w:t>
      </w:r>
      <w:r w:rsidRPr="00050CA8">
        <w:t xml:space="preserve"> of clause</w:t>
      </w:r>
      <w:r>
        <w:t> </w:t>
      </w:r>
      <w:r w:rsidRPr="00050CA8">
        <w:t>4.2.3.</w:t>
      </w:r>
      <w:r w:rsidRPr="00CE1A9E">
        <w:t>2</w:t>
      </w:r>
      <w:r w:rsidRPr="00050CA8">
        <w:t>.</w:t>
      </w:r>
    </w:p>
    <w:p w:rsidR="00163233" w:rsidRDefault="00163233" w:rsidP="00163233">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163233" w:rsidRDefault="00163233" w:rsidP="00163233">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163233" w:rsidRPr="001E6825" w:rsidRDefault="00163233" w:rsidP="00163233">
      <w:pPr>
        <w:pStyle w:val="NO"/>
      </w:pPr>
      <w:r>
        <w:t>NOTE 8:</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163233" w:rsidRDefault="00163233" w:rsidP="00163233">
      <w:pPr>
        <w:pStyle w:val="B1"/>
      </w:pPr>
      <w:r>
        <w:tab/>
        <w:t xml:space="preserve">Steps from step 5 onwards described in </w:t>
      </w:r>
      <w:proofErr w:type="gramStart"/>
      <w:r>
        <w:t>clause</w:t>
      </w:r>
      <w:proofErr w:type="gramEnd"/>
      <w:r>
        <w:t>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rsidR="00163233" w:rsidRDefault="00163233" w:rsidP="00163233">
      <w:pPr>
        <w:pStyle w:val="B1"/>
      </w:pPr>
      <w:r>
        <w:tab/>
        <w:t>The AMF invokes the Nsmf_PDUSession_ReleaseSMContext service operation towards the SMF in the following scenario:</w:t>
      </w:r>
    </w:p>
    <w:p w:rsidR="00163233" w:rsidRPr="00F50AE3" w:rsidRDefault="00163233" w:rsidP="00163233">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rsidR="00163233" w:rsidRDefault="00163233" w:rsidP="00163233">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rsidR="00163233" w:rsidRPr="00050CA8" w:rsidRDefault="00163233" w:rsidP="00163233">
      <w:pPr>
        <w:pStyle w:val="B1"/>
      </w:pPr>
      <w:r w:rsidRPr="00050CA8">
        <w:t>1</w:t>
      </w:r>
      <w:r>
        <w:t>8</w:t>
      </w:r>
      <w:r w:rsidRPr="00050CA8">
        <w:t>.</w:t>
      </w:r>
      <w:r>
        <w:tab/>
        <w:t xml:space="preserve">[Conditional] </w:t>
      </w:r>
      <w:proofErr w:type="gramStart"/>
      <w:r>
        <w:t>If</w:t>
      </w:r>
      <w:proofErr w:type="gramEnd"/>
      <w:r>
        <w:t xml:space="preserve"> the new AMF and the old AMF are in the same PLMN, </w:t>
      </w:r>
      <w:r w:rsidRPr="00050CA8">
        <w:t>New AMF to N3IWF</w:t>
      </w:r>
      <w:r>
        <w:t>/TNGF</w:t>
      </w:r>
      <w:r w:rsidRPr="00050CA8">
        <w:t xml:space="preserve">: N2 </w:t>
      </w:r>
      <w:r>
        <w:t xml:space="preserve">AMF Mobility </w:t>
      </w:r>
      <w:r w:rsidRPr="00050CA8">
        <w:t>Request ().</w:t>
      </w:r>
    </w:p>
    <w:p w:rsidR="00163233" w:rsidRPr="008503A7" w:rsidRDefault="00163233" w:rsidP="00163233">
      <w:pPr>
        <w:pStyle w:val="B1"/>
      </w:pPr>
      <w:r w:rsidRPr="00050CA8">
        <w:rPr>
          <w:lang w:eastAsia="zh-CN"/>
        </w:rPr>
        <w:tab/>
      </w:r>
      <w:r>
        <w:rPr>
          <w:lang w:eastAsia="zh-CN"/>
        </w:rPr>
        <w:t>If the AMF has changed and the old AMF has indicated that the UE is in CM-CONNECTED state via N3IWF or TNGF and if the new AMF and the old AMF are in the same PLMN, the new AMF creates an NGAP UE association towards the N3IWF/TNGF to which the UE is connected</w:t>
      </w:r>
      <w:r w:rsidRPr="00050CA8">
        <w:t>.</w:t>
      </w:r>
      <w:r>
        <w:t xml:space="preserve"> This automatically releases the existing NGAP UE association between the old AMF and the N3IWF/TNGF.</w:t>
      </w:r>
    </w:p>
    <w:p w:rsidR="00163233" w:rsidRPr="00050CA8" w:rsidRDefault="00163233" w:rsidP="00163233">
      <w:pPr>
        <w:pStyle w:val="B1"/>
      </w:pPr>
      <w:r>
        <w:t>19</w:t>
      </w:r>
      <w:r w:rsidRPr="00050CA8">
        <w:t>.</w:t>
      </w:r>
      <w:r w:rsidRPr="00050CA8">
        <w:tab/>
        <w:t>N3IWF</w:t>
      </w:r>
      <w:r>
        <w:t>/TNGF</w:t>
      </w:r>
      <w:r w:rsidRPr="00050CA8">
        <w:t xml:space="preserve"> to new AMF: N2 </w:t>
      </w:r>
      <w:r>
        <w:t xml:space="preserve">AMF Mobility </w:t>
      </w:r>
      <w:r w:rsidRPr="00050CA8">
        <w:t>Response ().</w:t>
      </w:r>
    </w:p>
    <w:p w:rsidR="00163233" w:rsidRDefault="00163233" w:rsidP="00163233">
      <w:pPr>
        <w:pStyle w:val="B1"/>
        <w:rPr>
          <w:lang w:eastAsia="zh-CN"/>
        </w:rPr>
      </w:pPr>
      <w:r>
        <w:rPr>
          <w:lang w:eastAsia="zh-CN"/>
        </w:rPr>
        <w:t>19a.</w:t>
      </w:r>
      <w:r>
        <w:rPr>
          <w:lang w:eastAsia="zh-CN"/>
        </w:rPr>
        <w:tab/>
        <w:t>[Conditional] After the new AMF receives the response message from the N3IWF or TNGF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163233" w:rsidRDefault="00163233" w:rsidP="00163233">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163233" w:rsidRDefault="00163233" w:rsidP="00163233">
      <w:pPr>
        <w:pStyle w:val="B1"/>
        <w:rPr>
          <w:lang w:eastAsia="zh-CN"/>
        </w:rPr>
      </w:pPr>
      <w:r>
        <w:rPr>
          <w:lang w:eastAsia="zh-CN"/>
        </w:rPr>
        <w:t>19c.</w:t>
      </w:r>
      <w:r>
        <w:rPr>
          <w:lang w:eastAsia="zh-CN"/>
        </w:rPr>
        <w:tab/>
        <w:t>The Old AMF unsubscribes with the UDM for subscription data using Nudm_SDM_unsubscribe.</w:t>
      </w:r>
    </w:p>
    <w:p w:rsidR="00163233" w:rsidRPr="001E6825" w:rsidRDefault="00163233" w:rsidP="00163233">
      <w:pPr>
        <w:pStyle w:val="B1"/>
        <w:rPr>
          <w:lang w:eastAsia="zh-CN"/>
        </w:rPr>
      </w:pPr>
      <w:proofErr w:type="gramStart"/>
      <w:r>
        <w:rPr>
          <w:lang w:eastAsia="zh-CN"/>
        </w:rPr>
        <w:t>20a.</w:t>
      </w:r>
      <w:r>
        <w:rPr>
          <w:lang w:eastAsia="zh-CN"/>
        </w:rPr>
        <w:tab/>
        <w:t>Void.</w:t>
      </w:r>
      <w:proofErr w:type="gramEnd"/>
    </w:p>
    <w:p w:rsidR="00163233" w:rsidRPr="00744049" w:rsidRDefault="00163233" w:rsidP="00163233">
      <w:pPr>
        <w:pStyle w:val="B1"/>
      </w:pPr>
      <w:r w:rsidRPr="00050CA8">
        <w:rPr>
          <w:lang w:eastAsia="zh-CN"/>
        </w:rPr>
        <w:lastRenderedPageBreak/>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r w:rsidRPr="00050CA8">
        <w:t>.</w:t>
      </w:r>
      <w:r>
        <w:t xml:space="preserve"> The Allowed NSSAI for the Access Type for the UE is included in the N2 message carrying the Registration Accept message.</w:t>
      </w:r>
    </w:p>
    <w:p w:rsidR="00163233" w:rsidRDefault="00163233" w:rsidP="00163233">
      <w:pPr>
        <w:pStyle w:val="B1"/>
      </w:pPr>
      <w:r>
        <w:tab/>
        <w:t>The AMF stores the NB-IoT Priority retrieved in Step 14 and associates it to the 5G-S-TMSI allocated to the UE.</w:t>
      </w:r>
    </w:p>
    <w:p w:rsidR="00163233" w:rsidRDefault="00163233" w:rsidP="00163233">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 xml:space="preserve">estrictions is included in case </w:t>
      </w:r>
      <w:proofErr w:type="gramStart"/>
      <w:r w:rsidRPr="00050CA8">
        <w:t>mobility restrictions applies</w:t>
      </w:r>
      <w:proofErr w:type="gramEnd"/>
      <w:r w:rsidRPr="00050CA8">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rsidR="00163233" w:rsidRDefault="00163233" w:rsidP="00163233">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w:t>
      </w:r>
    </w:p>
    <w:p w:rsidR="00163233" w:rsidRPr="00962834" w:rsidRDefault="00163233" w:rsidP="00163233">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rsidR="00163233" w:rsidRDefault="00163233" w:rsidP="00163233">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rsidR="00163233" w:rsidRDefault="00163233" w:rsidP="00163233">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rsidR="00163233" w:rsidRDefault="00163233" w:rsidP="00163233">
      <w:pPr>
        <w:pStyle w:val="B1"/>
      </w:pPr>
      <w:r>
        <w:lastRenderedPageBreak/>
        <w:tab/>
        <w:t>In the case of registration over non-3GPP access, the AMF sets the IMS Voice over PS session supported Indication as described in clause 5.16.3.2a of TS 23.501 [2].</w:t>
      </w:r>
    </w:p>
    <w:p w:rsidR="00163233" w:rsidRPr="00743097" w:rsidRDefault="00163233" w:rsidP="00163233">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xml:space="preserve">, "MCX priority" is included in the Registration Accept message to the UE to inform the UE whether configuration of </w:t>
      </w:r>
      <w:bookmarkStart w:id="6" w:name="_Hlk529447329"/>
      <w:r w:rsidRPr="00653F56">
        <w:t xml:space="preserve">Access Identity 2 </w:t>
      </w:r>
      <w:bookmarkEnd w:id="6"/>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rsidR="00163233" w:rsidRDefault="00163233" w:rsidP="00163233">
      <w:pPr>
        <w:pStyle w:val="B1"/>
        <w:rPr>
          <w:lang w:eastAsia="zh-CN"/>
        </w:rPr>
      </w:pPr>
      <w:r>
        <w:rPr>
          <w:lang w:eastAsia="zh-CN"/>
        </w:rPr>
        <w:tab/>
        <w:t xml:space="preserve">If the UDM intends to indicate the UE that subscription has changed, the Network Slicing Subscription Change Indication is included. If the AMF includes Network Slicing Subscription Change Indication, then the UE shall locally erase </w:t>
      </w:r>
      <w:proofErr w:type="gramStart"/>
      <w:r>
        <w:rPr>
          <w:lang w:eastAsia="zh-CN"/>
        </w:rPr>
        <w:t>all the</w:t>
      </w:r>
      <w:proofErr w:type="gramEnd"/>
      <w:r>
        <w:rPr>
          <w:lang w:eastAsia="zh-CN"/>
        </w:rPr>
        <w:t xml:space="preserve"> network slicing configuration for all PLMNs and, if applicable, update the configuration for the current PLMN based on any received information.</w:t>
      </w:r>
    </w:p>
    <w:p w:rsidR="00163233" w:rsidRDefault="00163233" w:rsidP="00163233">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w:t>
      </w:r>
      <w:proofErr w:type="gramStart"/>
      <w:r w:rsidRPr="00501701">
        <w:t>,b,c</w:t>
      </w:r>
      <w:proofErr w:type="gram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rsidR="00163233" w:rsidRDefault="00163233" w:rsidP="00163233">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rsidR="00163233" w:rsidRDefault="00163233" w:rsidP="0016323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163233" w:rsidRDefault="00163233" w:rsidP="0016323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163233" w:rsidRDefault="00163233" w:rsidP="0016323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163233" w:rsidRDefault="00163233" w:rsidP="00163233">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rsidR="00163233" w:rsidRDefault="00163233" w:rsidP="00163233">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rsidR="00163233" w:rsidRDefault="00163233" w:rsidP="0016323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163233" w:rsidRDefault="00163233" w:rsidP="00163233">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163233" w:rsidRDefault="00163233" w:rsidP="00163233">
      <w:pPr>
        <w:pStyle w:val="B1"/>
        <w:rPr>
          <w:lang w:eastAsia="zh-CN"/>
        </w:rPr>
      </w:pPr>
      <w:r>
        <w:rPr>
          <w:lang w:eastAsia="zh-CN"/>
        </w:rPr>
        <w:tab/>
        <w:t>If the UE receives a Service Gap Time in the Registration Accept message, the UE shall store this parameter and apply Service Gap Control (see TS 23.501 [2] clause 5.31.16).</w:t>
      </w:r>
    </w:p>
    <w:p w:rsidR="00163233" w:rsidRDefault="00163233" w:rsidP="00163233">
      <w:pPr>
        <w:pStyle w:val="B1"/>
        <w:rPr>
          <w:lang w:eastAsia="zh-CN"/>
        </w:rPr>
      </w:pPr>
      <w:r>
        <w:rPr>
          <w:lang w:eastAsia="zh-CN"/>
        </w:rPr>
        <w:lastRenderedPageBreak/>
        <w:tab/>
        <w:t>When the UE supports RACS, and the AMF needs to configure the UE with a UE Radio Capability ID, and the AMF already has the UE radio capabilities for the UE, the AMF may provide the UE with the UE Radio Capability ID for the UE radio capabilities the UCMF returns to the AMF in a Nucmf_assign service operation for this UE.</w:t>
      </w:r>
    </w:p>
    <w:p w:rsidR="00163233" w:rsidRDefault="00163233" w:rsidP="00163233">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rsidR="00163233" w:rsidRDefault="00163233" w:rsidP="00163233">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Npcf_UEPolicyControl Create Request to PCF. PCF sends </w:t>
      </w:r>
      <w:proofErr w:type="gramStart"/>
      <w:r>
        <w:rPr>
          <w:lang w:eastAsia="zh-CN"/>
        </w:rPr>
        <w:t>a</w:t>
      </w:r>
      <w:proofErr w:type="gramEnd"/>
      <w:r>
        <w:rPr>
          <w:lang w:eastAsia="zh-CN"/>
        </w:rPr>
        <w:t xml:space="preserve"> Npcf_UEPolicyControl Create Response to the new AMF.</w:t>
      </w:r>
    </w:p>
    <w:p w:rsidR="00163233" w:rsidRDefault="00163233" w:rsidP="00163233">
      <w:pPr>
        <w:pStyle w:val="B1"/>
        <w:rPr>
          <w:lang w:eastAsia="zh-CN"/>
        </w:rPr>
      </w:pPr>
      <w:r>
        <w:rPr>
          <w:lang w:eastAsia="zh-CN"/>
        </w:rPr>
        <w:tab/>
        <w:t>PCF triggers UE Configuration Update Procedure as defined in clause 4.2.4.3.</w:t>
      </w:r>
    </w:p>
    <w:p w:rsidR="00163233" w:rsidRPr="00050CA8" w:rsidRDefault="00163233" w:rsidP="00163233">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rsidR="00163233" w:rsidRDefault="00163233" w:rsidP="00163233">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rsidR="00163233" w:rsidRPr="00050CA8" w:rsidRDefault="00163233" w:rsidP="00163233">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rsidR="00163233" w:rsidRPr="002771EE" w:rsidRDefault="00163233" w:rsidP="00163233">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163233" w:rsidRPr="002771EE" w:rsidRDefault="00163233" w:rsidP="00163233">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w:t>
      </w:r>
      <w:proofErr w:type="gramStart"/>
      <w:r w:rsidRPr="002771EE">
        <w:t>AN</w:t>
      </w:r>
      <w:proofErr w:type="gramEnd"/>
      <w:r w:rsidRPr="002771EE">
        <w:t xml:space="preserve"> has acknowledged its receipt to the UE.</w:t>
      </w:r>
    </w:p>
    <w:p w:rsidR="00163233" w:rsidRDefault="00163233" w:rsidP="00163233">
      <w:pPr>
        <w:pStyle w:val="B1"/>
      </w:pPr>
      <w:r w:rsidRPr="00050CA8">
        <w:tab/>
        <w:t xml:space="preserve">When the </w:t>
      </w:r>
      <w:r>
        <w:t xml:space="preserve">List </w:t>
      </w:r>
      <w:proofErr w:type="gramStart"/>
      <w:r>
        <w:t>Of PDU Sessions To</w:t>
      </w:r>
      <w:proofErr w:type="gramEnd"/>
      <w:r>
        <w:t xml:space="preserve">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rsidR="00163233" w:rsidRPr="009B4437" w:rsidRDefault="00163233" w:rsidP="00163233">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宋体"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rsidR="00163233" w:rsidRPr="00F624E8" w:rsidRDefault="00163233" w:rsidP="00163233">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rsidR="00163233" w:rsidRDefault="00163233" w:rsidP="0016323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rsidR="00163233" w:rsidRDefault="00163233" w:rsidP="00163233">
      <w:pPr>
        <w:pStyle w:val="B1"/>
        <w:rPr>
          <w:lang w:eastAsia="zh-CN"/>
        </w:rPr>
      </w:pPr>
      <w:r>
        <w:rPr>
          <w:lang w:eastAsia="zh-CN"/>
        </w:rPr>
        <w:tab/>
        <w:t>If the UE receives PLMN-assigned UE Radio Capability ID deletion indication in step 21, the UE shall delete the PLMN-assigned UE Radio Capability ID(s) for this PLMN.</w:t>
      </w:r>
    </w:p>
    <w:p w:rsidR="00163233" w:rsidRPr="002771EE" w:rsidRDefault="00163233" w:rsidP="00163233">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rsidR="00163233" w:rsidRPr="002771EE" w:rsidRDefault="00163233" w:rsidP="00163233">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rsidR="00163233" w:rsidRDefault="00163233" w:rsidP="00163233">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rsidR="00163233" w:rsidRPr="00EA44ED" w:rsidRDefault="00163233" w:rsidP="00163233">
      <w:pPr>
        <w:pStyle w:val="B1"/>
      </w:pPr>
      <w:r>
        <w:tab/>
        <w:t>The AMF also uses the Nudm_SDM_Info service operation to provide an acknowledgment to UDM that the UE received the Network Slicing Subscription Change Indication (see step 21 and step 22) and acted upon it.</w:t>
      </w:r>
    </w:p>
    <w:p w:rsidR="00163233" w:rsidRDefault="00163233" w:rsidP="00163233">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rsidR="00163233" w:rsidRDefault="00163233" w:rsidP="00163233">
      <w:pPr>
        <w:pStyle w:val="B2"/>
      </w:pPr>
      <w:r>
        <w:t>-</w:t>
      </w:r>
      <w:r>
        <w:tab/>
        <w:t>If the AMF has evaluated the support of IMS Voice over PS Sessions, see clause 5.16.3.2 of TS 23.501 [2], and</w:t>
      </w:r>
    </w:p>
    <w:p w:rsidR="00163233" w:rsidRDefault="00163233" w:rsidP="00163233">
      <w:pPr>
        <w:pStyle w:val="B2"/>
      </w:pPr>
      <w:r>
        <w:lastRenderedPageBreak/>
        <w:t>-</w:t>
      </w:r>
      <w:r>
        <w:tab/>
        <w:t>If the AMF determines that it needs to update the Homogeneous Support of IMS Voice over PS Sessions, see clause 5.16.3.3 of TS 23.501 [2].</w:t>
      </w:r>
    </w:p>
    <w:p w:rsidR="00163233" w:rsidRDefault="00163233" w:rsidP="00163233">
      <w:r>
        <w:t>The mobility related event notifications towards the NF consumers are triggered at the end of this procedure for cases as described in clause 4.15.4.</w:t>
      </w:r>
    </w:p>
    <w:p w:rsidR="00802E7D" w:rsidRDefault="00802E7D" w:rsidP="00802E7D">
      <w:pPr>
        <w:rPr>
          <w:ins w:id="7" w:author="CATT" w:date="2019-06-18T10:28:00Z"/>
          <w:lang w:eastAsia="zh-CN"/>
        </w:rPr>
      </w:pPr>
      <w:ins w:id="8" w:author="CATT" w:date="2019-06-18T10:28:00Z">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Pr>
            <w:rFonts w:hint="eastAsia"/>
            <w:lang w:eastAsia="zh-CN"/>
          </w:rPr>
          <w:t xml:space="preserve"> and</w:t>
        </w:r>
      </w:ins>
    </w:p>
    <w:p w:rsidR="00802E7D" w:rsidRDefault="00802E7D">
      <w:pPr>
        <w:pStyle w:val="af4"/>
        <w:numPr>
          <w:ilvl w:val="0"/>
          <w:numId w:val="1"/>
        </w:numPr>
        <w:ind w:firstLineChars="0"/>
        <w:rPr>
          <w:ins w:id="9" w:author="CATT" w:date="2019-06-18T10:28:00Z"/>
          <w:noProof/>
          <w:lang w:eastAsia="zh-CN"/>
        </w:rPr>
        <w:pPrChange w:id="10" w:author="CATT" w:date="2019-06-18T10:52:00Z">
          <w:pPr>
            <w:pStyle w:val="af4"/>
            <w:numPr>
              <w:numId w:val="2"/>
            </w:numPr>
            <w:tabs>
              <w:tab w:val="num" w:pos="360"/>
              <w:tab w:val="num" w:pos="720"/>
            </w:tabs>
            <w:ind w:left="720" w:firstLineChars="0" w:hanging="720"/>
          </w:pPr>
        </w:pPrChange>
      </w:pPr>
      <w:ins w:id="11" w:author="CATT" w:date="2019-06-18T10:28:00Z">
        <w:r>
          <w:rPr>
            <w:rFonts w:hint="eastAsia"/>
            <w:lang w:eastAsia="zh-CN"/>
          </w:rPr>
          <w:t xml:space="preserve">if the SMF performs Extended Buffering for a PDU session, the SMF sends the buffered data to the UPF and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rPr>
            <w:rFonts w:hint="eastAsia"/>
            <w:lang w:eastAsia="zh-CN"/>
          </w:rPr>
          <w:t xml:space="preserve">, or the buffered data is delivered to the UE as </w:t>
        </w:r>
        <w:r w:rsidRPr="00B23B62">
          <w:t>per the procedure in clause</w:t>
        </w:r>
        <w:r>
          <w:t> </w:t>
        </w:r>
        <w:r w:rsidRPr="00B23B62">
          <w:t>4.24.2 starting from step 2g</w:t>
        </w:r>
        <w:r>
          <w:rPr>
            <w:rFonts w:hint="eastAsia"/>
            <w:lang w:eastAsia="zh-CN"/>
          </w:rPr>
          <w:t xml:space="preserve"> </w:t>
        </w:r>
        <w:r>
          <w:t xml:space="preserve">for a PDU session using </w:t>
        </w:r>
        <w:r w:rsidRPr="00B51C5D">
          <w:t>Control Plane CIoT 5GS Optimisation</w:t>
        </w:r>
        <w:r>
          <w:rPr>
            <w:rFonts w:hint="eastAsia"/>
            <w:lang w:eastAsia="zh-CN"/>
          </w:rPr>
          <w:t>;</w:t>
        </w:r>
      </w:ins>
    </w:p>
    <w:p w:rsidR="00802E7D" w:rsidRPr="00AC36DA" w:rsidRDefault="00802E7D">
      <w:pPr>
        <w:pStyle w:val="af4"/>
        <w:numPr>
          <w:ilvl w:val="0"/>
          <w:numId w:val="1"/>
        </w:numPr>
        <w:ind w:firstLineChars="0"/>
        <w:rPr>
          <w:ins w:id="12" w:author="CATT" w:date="2019-06-18T10:28:00Z"/>
          <w:noProof/>
          <w:lang w:eastAsia="zh-CN"/>
        </w:rPr>
        <w:pPrChange w:id="13" w:author="CATT" w:date="2019-06-18T10:52:00Z">
          <w:pPr>
            <w:pStyle w:val="af4"/>
            <w:numPr>
              <w:numId w:val="2"/>
            </w:numPr>
            <w:tabs>
              <w:tab w:val="num" w:pos="360"/>
              <w:tab w:val="num" w:pos="720"/>
            </w:tabs>
            <w:ind w:left="720" w:firstLineChars="0" w:hanging="720"/>
          </w:pPr>
        </w:pPrChange>
      </w:pPr>
      <w:ins w:id="14" w:author="CATT" w:date="2019-06-18T10:28:00Z">
        <w:r>
          <w:rPr>
            <w:rFonts w:hint="eastAsia"/>
            <w:lang w:eastAsia="zh-CN"/>
          </w:rPr>
          <w:t xml:space="preserve">if the UPF performs Extended Buffering for a PDU session,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rPr>
            <w:rFonts w:hint="eastAsia"/>
            <w:lang w:eastAsia="zh-CN"/>
          </w:rPr>
          <w:t xml:space="preserve">, or </w:t>
        </w:r>
        <w:r w:rsidRPr="00B23B62">
          <w:t xml:space="preserve">the </w:t>
        </w:r>
        <w:r>
          <w:t xml:space="preserve">buffered data is </w:t>
        </w:r>
      </w:ins>
      <w:ins w:id="15" w:author="CATT" w:date="2019-06-18T10:51:00Z">
        <w:r w:rsidR="00214F18">
          <w:t>delivered</w:t>
        </w:r>
      </w:ins>
      <w:ins w:id="16" w:author="CATT" w:date="2019-06-18T10:28:00Z">
        <w:r>
          <w:t xml:space="preserve"> to the UE as per the procedure in clause 4.24.2 starting from step 8</w:t>
        </w:r>
        <w:r>
          <w:rPr>
            <w:rFonts w:hint="eastAsia"/>
            <w:lang w:eastAsia="zh-CN"/>
          </w:rPr>
          <w:t xml:space="preserve">a </w:t>
        </w:r>
        <w:r>
          <w:t xml:space="preserve">for a PDU session using </w:t>
        </w:r>
        <w:r w:rsidRPr="00B51C5D">
          <w:t>Control Plane CIoT 5GS Optimisation</w:t>
        </w:r>
        <w:r>
          <w:rPr>
            <w:rFonts w:hint="eastAsia"/>
            <w:lang w:eastAsia="zh-CN"/>
          </w:rPr>
          <w:t>.</w:t>
        </w:r>
      </w:ins>
    </w:p>
    <w:p w:rsidR="003733A7" w:rsidRPr="00FB7E52" w:rsidDel="00802E7D" w:rsidRDefault="003733A7" w:rsidP="00781B70">
      <w:pPr>
        <w:rPr>
          <w:del w:id="17" w:author="CATT" w:date="2019-06-18T10:28:00Z"/>
          <w:noProof/>
          <w:lang w:eastAsia="zh-CN"/>
        </w:rPr>
      </w:pPr>
    </w:p>
    <w:p w:rsidR="00015EAF" w:rsidRPr="00B728E0" w:rsidRDefault="00015EAF" w:rsidP="00781B70">
      <w:pPr>
        <w:rPr>
          <w:color w:val="FF0000"/>
          <w:sz w:val="28"/>
        </w:rPr>
      </w:pPr>
      <w:r w:rsidRPr="00B728E0">
        <w:rPr>
          <w:color w:val="FF0000"/>
          <w:sz w:val="28"/>
        </w:rPr>
        <w:t xml:space="preserve">********************** </w:t>
      </w:r>
      <w:r w:rsidR="00AC36DA" w:rsidRPr="00B728E0">
        <w:rPr>
          <w:rFonts w:hint="eastAsia"/>
          <w:color w:val="FF0000"/>
          <w:sz w:val="28"/>
          <w:lang w:eastAsia="zh-CN"/>
        </w:rPr>
        <w:t>Second Change</w:t>
      </w:r>
      <w:r w:rsidRPr="00B728E0">
        <w:rPr>
          <w:color w:val="FF0000"/>
          <w:sz w:val="28"/>
        </w:rPr>
        <w:t xml:space="preserve"> **********************</w:t>
      </w:r>
    </w:p>
    <w:p w:rsidR="00AC36DA" w:rsidRPr="00050CA8" w:rsidRDefault="00AC36DA" w:rsidP="00AC36DA">
      <w:pPr>
        <w:pStyle w:val="4"/>
      </w:pPr>
      <w:bookmarkStart w:id="18" w:name="_Toc11173265"/>
      <w:r w:rsidRPr="00050CA8">
        <w:t>4.2.3.2</w:t>
      </w:r>
      <w:r w:rsidRPr="00050CA8">
        <w:tab/>
        <w:t>UE Triggered Service Request</w:t>
      </w:r>
      <w:bookmarkEnd w:id="18"/>
    </w:p>
    <w:p w:rsidR="00AC36DA" w:rsidRDefault="00AC36DA" w:rsidP="00AC36DA">
      <w:r w:rsidRPr="00050CA8">
        <w:t>The UE in CM</w:t>
      </w:r>
      <w:r w:rsidRPr="00050CA8">
        <w:noBreakHyphen/>
        <w:t>IDLE state initiates the Service Request procedure in order to send uplink signalling messages, user data, or as a response to a network paging request.</w:t>
      </w:r>
      <w:r>
        <w:t xml:space="preserve"> The UE shall not initiate UE Triggered Service Request from CM-IDLE if there is a Service Gap timer running.</w:t>
      </w:r>
      <w:r w:rsidRPr="00050CA8">
        <w:t xml:space="preserve"> After receiving the Service Request message, the AMF may perform authentication. After the establishment of the signalling connection to an AMF, the UE or network may send signalling messages, e.g. PDU Session establishment from UE to the SMF, via the AMF.</w:t>
      </w:r>
    </w:p>
    <w:p w:rsidR="00AC36DA" w:rsidRPr="00050CA8" w:rsidRDefault="00AC36DA" w:rsidP="00AC36DA">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t>
      </w:r>
      <w:proofErr w:type="gramStart"/>
      <w:r w:rsidRPr="0022631F">
        <w:t>When a User Plane connection for a PDU Session is activated, the AS layer in the UE indicates it to the NAS layer.</w:t>
      </w:r>
      <w:proofErr w:type="gramEnd"/>
    </w:p>
    <w:p w:rsidR="00AC36DA" w:rsidRDefault="00AC36DA" w:rsidP="00AC36DA">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rsidR="00AC36DA" w:rsidRPr="00050CA8" w:rsidRDefault="00AC36DA" w:rsidP="00AC36DA">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r>
        <w:t xml:space="preserve"> if V-SMF relocation is not triggered</w:t>
      </w:r>
      <w:r w:rsidRPr="004F73D6">
        <w:t>.</w:t>
      </w:r>
    </w:p>
    <w:p w:rsidR="00AC36DA" w:rsidRPr="00050CA8" w:rsidRDefault="00AC36DA" w:rsidP="00AC36DA">
      <w:pPr>
        <w:rPr>
          <w:rFonts w:eastAsia="Batang"/>
        </w:rPr>
      </w:pPr>
      <w:r w:rsidRPr="00050CA8">
        <w:rPr>
          <w:rFonts w:eastAsia="Batang"/>
        </w:rPr>
        <w:t>For Service Request due to user data, network may take further actions if User Plane connection activation is not successful.</w:t>
      </w:r>
    </w:p>
    <w:p w:rsidR="00AC36DA" w:rsidRPr="00050CA8" w:rsidRDefault="00AC36DA" w:rsidP="00AC36DA">
      <w:pPr>
        <w:rPr>
          <w:rFonts w:eastAsia="Batang"/>
        </w:rPr>
      </w:pPr>
      <w:r w:rsidRPr="00050CA8">
        <w:t>The procedure in this clause 4.2.3.2 is applicable to the scenarios with or without intermediate UPF, and with or without intermediate UPF reselection.</w:t>
      </w:r>
    </w:p>
    <w:p w:rsidR="00AC36DA" w:rsidRDefault="00AC36DA" w:rsidP="00AC36DA">
      <w:r>
        <w:t>If the UE initiates Service Request procedures via non-3GPP Access, functions defined in the clause 4.12.4.1 are applied.</w:t>
      </w:r>
    </w:p>
    <w:p w:rsidR="00AC36DA" w:rsidRDefault="00AC36DA" w:rsidP="00AC36DA">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w:t>
      </w:r>
      <w:proofErr w:type="gramStart"/>
      <w:r>
        <w:t>,7a</w:t>
      </w:r>
      <w:proofErr w:type="gramEnd"/>
      <w:r>
        <w:t xml:space="preserve">, 7b, 8a, 8b, 9, 10, 17a, 17b. </w:t>
      </w:r>
      <w:proofErr w:type="gramStart"/>
      <w:r>
        <w:t>20a, 20b, 21a, and 21b of the figure 4.2.3.2-1.</w:t>
      </w:r>
      <w:proofErr w:type="gramEnd"/>
    </w:p>
    <w:bookmarkStart w:id="19" w:name="_MON_1592268499"/>
    <w:bookmarkEnd w:id="19"/>
    <w:p w:rsidR="00AC36DA" w:rsidRDefault="00AC36DA" w:rsidP="00AC36DA">
      <w:pPr>
        <w:pStyle w:val="TH"/>
      </w:pPr>
      <w:r>
        <w:object w:dxaOrig="9287" w:dyaOrig="12849">
          <v:shape id="_x0000_i1026" type="#_x0000_t75" style="width:464pt;height:642.5pt" o:ole="">
            <v:imagedata r:id="rId16" o:title=""/>
          </v:shape>
          <o:OLEObject Type="Embed" ProgID="Word.Picture.8" ShapeID="_x0000_i1026" DrawAspect="Content" ObjectID="_1622382623" r:id="rId17"/>
        </w:object>
      </w:r>
    </w:p>
    <w:p w:rsidR="00AC36DA" w:rsidRPr="00050CA8" w:rsidRDefault="00AC36DA" w:rsidP="00AC36DA">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rsidR="00AC36DA" w:rsidRPr="00050CA8" w:rsidRDefault="00AC36DA" w:rsidP="00AC36DA">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 [NAS message container], Exempt Indication</w:t>
      </w:r>
      <w:r w:rsidRPr="00050CA8">
        <w:t>))</w:t>
      </w:r>
      <w:r w:rsidRPr="00050CA8">
        <w:rPr>
          <w:lang w:eastAsia="zh-CN"/>
        </w:rPr>
        <w:t>.</w:t>
      </w:r>
    </w:p>
    <w:p w:rsidR="00AC36DA" w:rsidRDefault="00AC36DA" w:rsidP="00AC36DA">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rsidR="00AC36DA" w:rsidRPr="00050CA8" w:rsidRDefault="00AC36DA" w:rsidP="00AC36DA">
      <w:pPr>
        <w:pStyle w:val="B1"/>
        <w:rPr>
          <w:lang w:eastAsia="zh-CN"/>
        </w:rPr>
      </w:pPr>
      <w:r w:rsidRPr="00050CA8">
        <w:rPr>
          <w:lang w:eastAsia="zh-CN"/>
        </w:rPr>
        <w:tab/>
        <w:t xml:space="preserve">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w:t>
      </w:r>
      <w:r w:rsidRPr="00050CA8">
        <w:rPr>
          <w:rFonts w:eastAsia="Malgun Gothic"/>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rsidR="00AC36DA" w:rsidRPr="00050CA8" w:rsidRDefault="00AC36DA" w:rsidP="00AC36DA">
      <w:pPr>
        <w:pStyle w:val="B1"/>
        <w:rPr>
          <w:lang w:eastAsia="zh-CN"/>
        </w:rPr>
      </w:pPr>
      <w:r w:rsidRPr="00050CA8">
        <w:rPr>
          <w:lang w:eastAsia="zh-CN"/>
        </w:rPr>
        <w:tab/>
        <w:t>In case of NG-RAN:</w:t>
      </w:r>
    </w:p>
    <w:p w:rsidR="00AC36DA" w:rsidRPr="001E6825" w:rsidRDefault="00AC36DA" w:rsidP="00AC36DA">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 xml:space="preserve">he </w:t>
      </w:r>
      <w:proofErr w:type="gramStart"/>
      <w:r w:rsidRPr="00050CA8">
        <w:rPr>
          <w:lang w:eastAsia="zh-CN"/>
        </w:rPr>
        <w:t>AN</w:t>
      </w:r>
      <w:proofErr w:type="gramEnd"/>
      <w:r w:rsidRPr="00050CA8">
        <w:rPr>
          <w:lang w:eastAsia="zh-CN"/>
        </w:rPr>
        <w:t xml:space="preserve"> parameters include</w:t>
      </w:r>
      <w:r>
        <w:rPr>
          <w:lang w:eastAsia="zh-CN"/>
        </w:rPr>
        <w:t xml:space="preserve"> 5G-S-TMSI,</w:t>
      </w:r>
      <w:r w:rsidRPr="00050CA8">
        <w:rPr>
          <w:lang w:eastAsia="zh-CN"/>
        </w:rPr>
        <w:t xml:space="preserve"> Selected PLMN ID</w:t>
      </w:r>
      <w:r>
        <w:rPr>
          <w:lang w:eastAsia="zh-CN"/>
        </w:rPr>
        <w:t xml:space="preserve"> PLMN ID (or PLMN ID and NID, see TS 23.501 [2], clause 5.34)</w:t>
      </w:r>
      <w:r w:rsidRPr="00050CA8">
        <w:rPr>
          <w:lang w:eastAsia="zh-CN"/>
        </w:rPr>
        <w:t xml:space="preserve"> and Establishment cause. The Establishment cause provides the reason for requesting the establishment of an RRC connection.</w:t>
      </w:r>
      <w:r>
        <w:rPr>
          <w:lang w:eastAsia="zh-CN"/>
        </w:rPr>
        <w:t xml:space="preserve"> The </w:t>
      </w:r>
      <w:proofErr w:type="gramStart"/>
      <w:r>
        <w:rPr>
          <w:lang w:eastAsia="zh-CN"/>
        </w:rPr>
        <w:t>AN</w:t>
      </w:r>
      <w:proofErr w:type="gramEnd"/>
      <w:r>
        <w:rPr>
          <w:lang w:eastAsia="zh-CN"/>
        </w:rPr>
        <w:t xml:space="preserve"> parameters shall include a CAG Identifier if the UE is accessing the NG-RAN using a CAG cell (see TS 23.501 [2], clause 5.34.3).</w:t>
      </w:r>
    </w:p>
    <w:p w:rsidR="00AC36DA" w:rsidRPr="00050CA8" w:rsidRDefault="00AC36DA" w:rsidP="00AC36DA">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rsidR="00AC36DA" w:rsidRPr="00DE6369" w:rsidRDefault="00AC36DA" w:rsidP="00AC36DA">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the PDU Session(s) for which the UP connections are to be activated in Service Request message.</w:t>
      </w:r>
      <w:r>
        <w:rPr>
          <w:lang w:eastAsia="zh-CN"/>
        </w:rPr>
        <w:t xml:space="preserv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w:t>
      </w:r>
      <w:proofErr w:type="gramStart"/>
      <w:r>
        <w:rPr>
          <w:lang w:eastAsia="zh-CN"/>
        </w:rPr>
        <w:t>Of</w:t>
      </w:r>
      <w:r w:rsidRPr="00050CA8">
        <w:rPr>
          <w:lang w:eastAsia="zh-CN"/>
        </w:rPr>
        <w:t xml:space="preserve"> PDU Sessions</w:t>
      </w:r>
      <w:r w:rsidRPr="004F73D6">
        <w:rPr>
          <w:lang w:eastAsia="zh-CN"/>
        </w:rPr>
        <w:t xml:space="preserve"> To</w:t>
      </w:r>
      <w:proofErr w:type="gramEnd"/>
      <w:r w:rsidRPr="004F73D6">
        <w:rPr>
          <w:lang w:eastAsia="zh-CN"/>
        </w:rPr>
        <w:t xml:space="preserve">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rsidR="00AC36DA" w:rsidRPr="00050CA8" w:rsidRDefault="00AC36DA" w:rsidP="00AC36DA">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宋体"/>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rsidR="00AC36DA" w:rsidRDefault="00AC36DA" w:rsidP="00AC36DA">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rsidR="00AC36DA" w:rsidRPr="00050CA8" w:rsidRDefault="00AC36DA" w:rsidP="00AC36DA">
      <w:pPr>
        <w:pStyle w:val="B1"/>
      </w:pPr>
      <w:r w:rsidRPr="00050CA8">
        <w:tab/>
        <w:t>The PDU Session status indicates the PDU Sessions available in the UE.</w:t>
      </w:r>
    </w:p>
    <w:p w:rsidR="00AC36DA" w:rsidRPr="004F73D6" w:rsidRDefault="00AC36DA" w:rsidP="00AC36DA">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rsidR="00AC36DA" w:rsidRDefault="00AC36DA" w:rsidP="00AC36DA">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rsidR="00AC36DA" w:rsidRPr="00050CA8" w:rsidRDefault="00AC36DA" w:rsidP="00AC36DA">
      <w:pPr>
        <w:pStyle w:val="B1"/>
      </w:pPr>
      <w:r w:rsidRPr="00E43CD3">
        <w:rPr>
          <w:lang w:eastAsia="zh-CN"/>
        </w:rPr>
        <w:tab/>
        <w:t xml:space="preserve">For UE in CM-CONNECTED state, only the </w:t>
      </w:r>
      <w:r w:rsidRPr="00E43CD3">
        <w:t xml:space="preserve">List </w:t>
      </w:r>
      <w:proofErr w:type="gramStart"/>
      <w:r w:rsidRPr="00E43CD3">
        <w:t xml:space="preserve">Of </w:t>
      </w:r>
      <w:r w:rsidRPr="00E43CD3">
        <w:rPr>
          <w:lang w:eastAsia="zh-CN"/>
        </w:rPr>
        <w:t>PDU Sessions To</w:t>
      </w:r>
      <w:proofErr w:type="gramEnd"/>
      <w:r w:rsidRPr="00E43CD3">
        <w:rPr>
          <w:lang w:eastAsia="zh-CN"/>
        </w:rPr>
        <w:t xml:space="preserve"> Be Activated and List Of A</w:t>
      </w:r>
      <w:r w:rsidRPr="00E43CD3">
        <w:rPr>
          <w:rFonts w:eastAsia="Malgun Gothic"/>
          <w:lang w:eastAsia="ko-KR"/>
        </w:rPr>
        <w:t>llowed</w:t>
      </w:r>
      <w:r w:rsidRPr="00E43CD3">
        <w:rPr>
          <w:lang w:eastAsia="zh-CN"/>
        </w:rPr>
        <w:t xml:space="preserve"> PDU Sessions need to be included in the Service Request.</w:t>
      </w:r>
    </w:p>
    <w:p w:rsidR="00AC36DA" w:rsidRPr="00050CA8" w:rsidRDefault="00AC36DA" w:rsidP="00AC36DA">
      <w:pPr>
        <w:pStyle w:val="B1"/>
        <w:rPr>
          <w:lang w:eastAsia="zh-CN"/>
        </w:rPr>
      </w:pPr>
      <w:r w:rsidRPr="00050CA8">
        <w:rPr>
          <w:lang w:eastAsia="zh-CN"/>
        </w:rPr>
        <w:t>2.</w:t>
      </w:r>
      <w:r w:rsidRPr="00050CA8">
        <w:rPr>
          <w:lang w:eastAsia="zh-CN"/>
        </w:rPr>
        <w:tab/>
        <w:t>(R</w:t>
      </w:r>
      <w:proofErr w:type="gramStart"/>
      <w:r w:rsidRPr="00050CA8">
        <w:rPr>
          <w:lang w:eastAsia="zh-CN"/>
        </w:rPr>
        <w:t>)AN</w:t>
      </w:r>
      <w:proofErr w:type="gramEnd"/>
      <w:r w:rsidRPr="00050CA8">
        <w:rPr>
          <w:lang w:eastAsia="zh-CN"/>
        </w:rPr>
        <w:t xml:space="preserve"> to AMF: N2 Message (N2 parameters, Service Request</w:t>
      </w:r>
      <w:r>
        <w:rPr>
          <w:lang w:eastAsia="zh-CN"/>
        </w:rPr>
        <w:t>)</w:t>
      </w:r>
      <w:r w:rsidRPr="00050CA8">
        <w:rPr>
          <w:lang w:eastAsia="zh-CN"/>
        </w:rPr>
        <w:t>.</w:t>
      </w:r>
    </w:p>
    <w:p w:rsidR="00AC36DA" w:rsidRPr="00050CA8" w:rsidRDefault="00AC36DA" w:rsidP="00AC36DA">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rsidR="00AC36DA" w:rsidRPr="00050CA8" w:rsidRDefault="00AC36DA" w:rsidP="00AC36DA">
      <w:pPr>
        <w:pStyle w:val="B1"/>
      </w:pPr>
      <w:r w:rsidRPr="00050CA8">
        <w:tab/>
        <w:t>When NG-RAN is used, the N2 parameters include the</w:t>
      </w:r>
      <w:r>
        <w:t xml:space="preserve"> 5G-S-TMSI</w:t>
      </w:r>
      <w:r w:rsidRPr="00050CA8">
        <w:t>, Selected PLMN ID</w:t>
      </w:r>
      <w:r>
        <w:t xml:space="preserve"> (or PLMN ID and NID, see TS 23.501 [2], clause 5.34)</w:t>
      </w:r>
      <w:r w:rsidRPr="00050CA8">
        <w:t>, Location information and Establishment cause</w:t>
      </w:r>
      <w:r>
        <w:t>, UE Context Request</w:t>
      </w:r>
      <w:r w:rsidRPr="00050CA8">
        <w:t>.</w:t>
      </w:r>
    </w:p>
    <w:p w:rsidR="00AC36DA" w:rsidRPr="00050CA8" w:rsidRDefault="00AC36DA" w:rsidP="00AC36DA">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rsidR="00AC36DA" w:rsidRPr="00050CA8" w:rsidRDefault="00AC36DA" w:rsidP="00AC36DA">
      <w:pPr>
        <w:pStyle w:val="B1"/>
      </w:pPr>
      <w:r w:rsidRPr="00050CA8">
        <w:lastRenderedPageBreak/>
        <w:tab/>
        <w:t xml:space="preserve">Based on the PDU Session status, the AMF may initiate PDU Session Release procedure in the network for the PDU Sessions </w:t>
      </w:r>
      <w:proofErr w:type="gramStart"/>
      <w:r w:rsidRPr="00050CA8">
        <w:t>whose</w:t>
      </w:r>
      <w:proofErr w:type="gramEnd"/>
      <w:r w:rsidRPr="00050CA8">
        <w:t xml:space="preserve"> PDU Session ID(s) were indicated by the UE as not available.</w:t>
      </w:r>
    </w:p>
    <w:p w:rsidR="00AC36DA" w:rsidRPr="00BC3365" w:rsidRDefault="00AC36DA" w:rsidP="00AC36DA">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AC36DA" w:rsidRDefault="00AC36DA" w:rsidP="00AC36DA">
      <w:pPr>
        <w:pStyle w:val="B1"/>
      </w:pPr>
      <w:r>
        <w:tab/>
        <w:t>The AMF enforces the Mobility Restrictions as specified in TS 23.501 [2], clause 5.3.4.1.1.</w:t>
      </w:r>
    </w:p>
    <w:p w:rsidR="00AC36DA" w:rsidRDefault="00AC36DA" w:rsidP="00AC36DA">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AC36DA" w:rsidRDefault="00AC36DA" w:rsidP="00AC36DA">
      <w:pPr>
        <w:pStyle w:val="B1"/>
      </w:pPr>
      <w:r>
        <w:t>3a)</w:t>
      </w:r>
      <w:r>
        <w:tab/>
        <w:t>AMF to (R</w:t>
      </w:r>
      <w:proofErr w:type="gramStart"/>
      <w:r>
        <w:t>)AN</w:t>
      </w:r>
      <w:proofErr w:type="gramEnd"/>
      <w:r>
        <w:t>: N2 Request (security context, Mobility Restriction List, list of recommended cells / TAs / NG-RAN node identifiers).</w:t>
      </w:r>
    </w:p>
    <w:p w:rsidR="00AC36DA" w:rsidRDefault="00AC36DA" w:rsidP="00AC36DA">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rsidR="00AC36DA" w:rsidRDefault="00AC36DA" w:rsidP="00AC36DA">
      <w:pPr>
        <w:pStyle w:val="B1"/>
      </w:pPr>
      <w:r>
        <w:tab/>
        <w:t>The 5G-</w:t>
      </w:r>
      <w:proofErr w:type="gramStart"/>
      <w:r>
        <w:t>AN</w:t>
      </w:r>
      <w:proofErr w:type="gramEnd"/>
      <w:r>
        <w:t xml:space="preserve"> uses the Security Context to protect the messages exchanged with the UE as described in TS 33.501 [15].</w:t>
      </w:r>
    </w:p>
    <w:p w:rsidR="00AC36DA" w:rsidRDefault="00AC36DA" w:rsidP="00AC36DA">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AC36DA" w:rsidRPr="00050CA8" w:rsidRDefault="00AC36DA" w:rsidP="00AC36DA">
      <w:pPr>
        <w:pStyle w:val="B1"/>
      </w:pPr>
      <w:r w:rsidRPr="00050CA8">
        <w:t>3.</w:t>
      </w:r>
      <w:r w:rsidRPr="00050CA8">
        <w:tab/>
        <w:t>If the Service Request was not sent integrity protected or integrity protection verification failed, the AMF shall</w:t>
      </w:r>
      <w:r>
        <w:t xml:space="preserve"> reject the Service Request as stated in TS 24.501 [25]</w:t>
      </w:r>
      <w:r w:rsidRPr="00050CA8">
        <w:t>.</w:t>
      </w:r>
    </w:p>
    <w:p w:rsidR="00AC36DA" w:rsidRPr="00050CA8" w:rsidRDefault="00AC36DA" w:rsidP="00AC36DA">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rsidR="00AC36DA" w:rsidRDefault="00AC36DA" w:rsidP="00AC36DA">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AC36DA" w:rsidRDefault="00AC36DA" w:rsidP="00AC36DA">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AC36DA" w:rsidRPr="00050CA8" w:rsidRDefault="00AC36DA" w:rsidP="00AC36DA">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rsidR="00AC36DA" w:rsidRPr="00050CA8" w:rsidRDefault="00AC36DA" w:rsidP="00AC36DA">
      <w:pPr>
        <w:pStyle w:val="B1"/>
      </w:pPr>
      <w:r w:rsidRPr="00050CA8">
        <w:tab/>
        <w:t>The Nsmf_PDUSession_UpdateSMContext Request is invoked:</w:t>
      </w:r>
    </w:p>
    <w:p w:rsidR="00AC36DA" w:rsidRPr="00050CA8" w:rsidRDefault="00AC36DA" w:rsidP="00AC36DA">
      <w:pPr>
        <w:pStyle w:val="B2"/>
      </w:pPr>
      <w:r w:rsidRPr="00050CA8">
        <w:t>-</w:t>
      </w:r>
      <w:r w:rsidRPr="00050CA8">
        <w:tab/>
        <w:t xml:space="preserve">If the </w:t>
      </w:r>
      <w:r w:rsidRPr="00050CA8">
        <w:rPr>
          <w:lang w:eastAsia="zh-CN"/>
        </w:rPr>
        <w:t>UE identifies</w:t>
      </w:r>
      <w:r>
        <w:rPr>
          <w:lang w:eastAsia="zh-CN"/>
        </w:rPr>
        <w:t xml:space="preserve"> List </w:t>
      </w:r>
      <w:proofErr w:type="gramStart"/>
      <w:r>
        <w:rPr>
          <w:lang w:eastAsia="zh-CN"/>
        </w:rPr>
        <w:t>Of PDU Sessions To</w:t>
      </w:r>
      <w:proofErr w:type="gramEnd"/>
      <w:r>
        <w:rPr>
          <w:lang w:eastAsia="zh-CN"/>
        </w:rPr>
        <w:t xml:space="preserve"> Be Activated</w:t>
      </w:r>
      <w:r w:rsidRPr="00050CA8">
        <w:rPr>
          <w:lang w:eastAsia="zh-CN"/>
        </w:rPr>
        <w:t xml:space="preserve"> in the </w:t>
      </w:r>
      <w:r w:rsidRPr="00050CA8">
        <w:t>Service Request message;</w:t>
      </w:r>
    </w:p>
    <w:p w:rsidR="00AC36DA" w:rsidRPr="00050CA8" w:rsidRDefault="00AC36DA" w:rsidP="00AC36DA">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rsidR="00AC36DA" w:rsidRPr="00743097" w:rsidRDefault="00AC36DA" w:rsidP="00AC36DA">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rsidR="00AC36DA" w:rsidRDefault="00AC36DA" w:rsidP="00AC36DA">
      <w:pPr>
        <w:pStyle w:val="B2"/>
      </w:pPr>
      <w:r>
        <w:t>-</w:t>
      </w:r>
      <w:r>
        <w:tab/>
        <w:t>In response to paging or NAS notification indicating non-3GPP access and the AMF received N2 SM Information only, or both N1 SM Container and N2 SM Information in step 3a of clause 4.2.3.3.</w:t>
      </w:r>
    </w:p>
    <w:p w:rsidR="00AC36DA" w:rsidRDefault="00AC36DA" w:rsidP="00AC36DA">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AC36DA" w:rsidRPr="00225B2A" w:rsidRDefault="00AC36DA" w:rsidP="00AC36DA">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w:t>
      </w:r>
      <w:proofErr w:type="gramStart"/>
      <w:r>
        <w:t>Type,</w:t>
      </w:r>
      <w:proofErr w:type="gramEnd"/>
      <w:r>
        <w:t xml:space="preserve"> see clause 4.2.2.2.1.</w:t>
      </w:r>
    </w:p>
    <w:p w:rsidR="00AC36DA" w:rsidRDefault="00AC36DA" w:rsidP="00AC36DA">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rsidR="00AC36DA" w:rsidRDefault="00AC36DA" w:rsidP="00AC36DA">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rsidR="00AC36DA" w:rsidRDefault="00AC36DA" w:rsidP="00AC36DA">
      <w:pPr>
        <w:pStyle w:val="B1"/>
        <w:rPr>
          <w:rFonts w:eastAsia="宋体"/>
          <w:lang w:eastAsia="zh-CN"/>
        </w:rPr>
      </w:pPr>
      <w:r>
        <w:tab/>
      </w:r>
      <w:r>
        <w:rPr>
          <w:rFonts w:eastAsia="宋体"/>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AC36DA" w:rsidRDefault="00AC36DA" w:rsidP="00AC36DA">
      <w:pPr>
        <w:pStyle w:val="B2"/>
      </w:pPr>
      <w:r>
        <w:t>-</w:t>
      </w:r>
      <w:r>
        <w:tab/>
        <w:t xml:space="preserve">For the PDU Sessions indicated in the List </w:t>
      </w:r>
      <w:proofErr w:type="gramStart"/>
      <w:r>
        <w:t>Of PDU Sessions To</w:t>
      </w:r>
      <w:proofErr w:type="gramEnd"/>
      <w:r>
        <w:t xml:space="preserve"> Be Activated, the AMF requests the SMF to activate the PDU Session(s) immediately by performing this step 4.</w:t>
      </w:r>
    </w:p>
    <w:p w:rsidR="00AC36DA" w:rsidRDefault="00AC36DA" w:rsidP="00AC36DA">
      <w:pPr>
        <w:pStyle w:val="B2"/>
      </w:pPr>
      <w:r>
        <w:t>-</w:t>
      </w:r>
      <w:r>
        <w:tab/>
        <w:t xml:space="preserve">For the PDU Sessions indicated in the "List of PDU Session ID(s) with active N3 user plane" but not in the List </w:t>
      </w:r>
      <w:proofErr w:type="gramStart"/>
      <w:r>
        <w:t>Of PDU Sessions To</w:t>
      </w:r>
      <w:proofErr w:type="gramEnd"/>
      <w:r>
        <w:t xml:space="preserve"> Be Activated, the AMF requests the SMF to deactivate the PDU Session(s).</w:t>
      </w:r>
    </w:p>
    <w:p w:rsidR="00AC36DA" w:rsidRDefault="00AC36DA" w:rsidP="00AC36DA">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AC36DA" w:rsidRPr="00050CA8" w:rsidRDefault="00AC36DA" w:rsidP="00AC36DA">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w:t>
      </w:r>
      <w:proofErr w:type="gramStart"/>
      <w:r w:rsidRPr="00050CA8">
        <w:rPr>
          <w:lang w:eastAsia="ko-KR"/>
        </w:rPr>
        <w:t>based</w:t>
      </w:r>
      <w:proofErr w:type="gramEnd"/>
      <w:r w:rsidRPr="00050CA8">
        <w:rPr>
          <w:lang w:eastAsia="ko-KR"/>
        </w:rPr>
        <w:t xml:space="preserve"> on local policies) either:</w:t>
      </w:r>
    </w:p>
    <w:p w:rsidR="00AC36DA" w:rsidRPr="00050CA8" w:rsidRDefault="00AC36DA" w:rsidP="00AC36DA">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rsidR="00AC36DA" w:rsidRPr="00050CA8" w:rsidRDefault="00AC36DA" w:rsidP="00AC36DA">
      <w:pPr>
        <w:pStyle w:val="B2"/>
      </w:pPr>
      <w:r w:rsidRPr="00050CA8">
        <w:t>-</w:t>
      </w:r>
      <w:r w:rsidRPr="00050CA8">
        <w:tab/>
      </w:r>
      <w:proofErr w:type="gramStart"/>
      <w:r w:rsidRPr="00050CA8">
        <w:t>to</w:t>
      </w:r>
      <w:proofErr w:type="gramEnd"/>
      <w:r w:rsidRPr="00050CA8">
        <w:t xml:space="preserve"> release the PDU Session: the SMF releases the PDU Session and informs the AMF that the PDU Session is released.</w:t>
      </w:r>
    </w:p>
    <w:p w:rsidR="00AC36DA" w:rsidRPr="00050CA8" w:rsidRDefault="00AC36DA" w:rsidP="00AC36DA">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rsidR="00AC36DA" w:rsidRPr="00050CA8" w:rsidRDefault="00AC36DA" w:rsidP="00AC36DA">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rsidR="00AC36DA" w:rsidRPr="00050CA8" w:rsidRDefault="00AC36DA" w:rsidP="00AC36DA">
      <w:pPr>
        <w:pStyle w:val="B2"/>
      </w:pPr>
      <w:r w:rsidRPr="00050CA8">
        <w:t>-</w:t>
      </w:r>
      <w:r w:rsidRPr="00050CA8">
        <w:tab/>
      </w:r>
      <w:bookmarkStart w:id="20" w:name="OLE_LINK99"/>
      <w:r w:rsidRPr="004F73D6">
        <w:t>accepts the activation of UP connection and</w:t>
      </w:r>
      <w:bookmarkEnd w:id="20"/>
      <w:r w:rsidRPr="004F73D6">
        <w:t xml:space="preserve"> </w:t>
      </w:r>
      <w:r w:rsidRPr="00050CA8">
        <w:t>continue using the current UPF(s);</w:t>
      </w:r>
    </w:p>
    <w:p w:rsidR="00AC36DA" w:rsidRPr="00050CA8" w:rsidRDefault="00AC36DA" w:rsidP="00AC36DA">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 xml:space="preserve">connecting to the AN, </w:t>
      </w:r>
      <w:r w:rsidRPr="00050CA8">
        <w:rPr>
          <w:lang w:eastAsia="zh-CN"/>
        </w:rPr>
        <w:lastRenderedPageBreak/>
        <w:t>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rsidR="00AC36DA" w:rsidRPr="00050CA8" w:rsidRDefault="00AC36DA" w:rsidP="00AC36DA">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rsidR="00AC36DA" w:rsidRPr="00050CA8" w:rsidRDefault="00AC36DA" w:rsidP="00AC36DA">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rsidR="00AC36DA" w:rsidRDefault="00AC36DA" w:rsidP="00AC36DA">
      <w:pPr>
        <w:pStyle w:val="B1"/>
      </w:pPr>
      <w:r>
        <w:tab/>
        <w:t>In the case that the SMF fails to find suitable I-UPF, the SMF decides to (</w:t>
      </w:r>
      <w:proofErr w:type="gramStart"/>
      <w:r>
        <w:t>based</w:t>
      </w:r>
      <w:proofErr w:type="gramEnd"/>
      <w:r>
        <w:t xml:space="preserve"> on local policies) either:</w:t>
      </w:r>
    </w:p>
    <w:p w:rsidR="00AC36DA" w:rsidRDefault="00AC36DA" w:rsidP="00AC36DA">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AC36DA" w:rsidRDefault="00AC36DA" w:rsidP="00AC36DA">
      <w:pPr>
        <w:pStyle w:val="B2"/>
      </w:pPr>
      <w:r>
        <w:t>-</w:t>
      </w:r>
      <w:r>
        <w:tab/>
        <w:t>keep the PDU Session, but reject the activation request of User Plane connection for the PDU Session and inform the AMF about it; or</w:t>
      </w:r>
    </w:p>
    <w:p w:rsidR="00AC36DA" w:rsidRDefault="00AC36DA" w:rsidP="00AC36DA">
      <w:pPr>
        <w:pStyle w:val="B2"/>
      </w:pPr>
      <w:r>
        <w:t>-</w:t>
      </w:r>
      <w:r>
        <w:tab/>
        <w:t>release the PDU Session after Service Request procedure.</w:t>
      </w:r>
    </w:p>
    <w:p w:rsidR="00AC36DA" w:rsidRDefault="00AC36DA" w:rsidP="00AC36DA">
      <w:pPr>
        <w:pStyle w:val="B1"/>
      </w:pPr>
      <w:r>
        <w:tab/>
        <w:t>If the SMF has determined that the UE is performing Inter-RAT mobility to or from the NB-IoT RAT then the SMF uses the "PDU Session continuity at inter RAT mobility" to determine how to handle the PDU Session.</w:t>
      </w:r>
    </w:p>
    <w:p w:rsidR="00AC36DA" w:rsidRDefault="00AC36DA" w:rsidP="00AC36DA">
      <w:pPr>
        <w:pStyle w:val="B1"/>
      </w:pPr>
      <w:r>
        <w:t>6a.</w:t>
      </w:r>
      <w:r>
        <w:tab/>
        <w:t>[Conditional] SMF to UPF (PSA): N4 Session Modification Request.</w:t>
      </w:r>
    </w:p>
    <w:p w:rsidR="00AC36DA" w:rsidRDefault="00AC36DA" w:rsidP="00AC36DA">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rsidR="00AC36DA" w:rsidRDefault="00AC36DA" w:rsidP="00AC36DA">
      <w:pPr>
        <w:pStyle w:val="B1"/>
      </w:pPr>
      <w:r>
        <w:tab/>
        <w:t>If the redundant I-UPFs are used for URLLC and if the UL N3 CN Tunnel Info is allocated by SMF, the N4 Session Modification Request procedure is done for each I-UPF to update UL CN tunnel info for N3 interface.</w:t>
      </w:r>
    </w:p>
    <w:p w:rsidR="00AC36DA" w:rsidRDefault="00AC36DA" w:rsidP="00AC36DA">
      <w:pPr>
        <w:pStyle w:val="B1"/>
      </w:pPr>
      <w:r>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rsidR="00AC36DA" w:rsidRDefault="00AC36DA" w:rsidP="00AC36DA">
      <w:pPr>
        <w:pStyle w:val="B1"/>
      </w:pPr>
      <w:r>
        <w:t>6b.</w:t>
      </w:r>
      <w:r>
        <w:tab/>
        <w:t>[Conditional] UPF (PSA) to SMF: N4 Session Modification Response.</w:t>
      </w:r>
    </w:p>
    <w:p w:rsidR="00AC36DA" w:rsidRDefault="00AC36DA" w:rsidP="00AC36DA">
      <w:pPr>
        <w:pStyle w:val="B1"/>
      </w:pPr>
      <w:r>
        <w:tab/>
        <w:t xml:space="preserve">The UPF (PSA) sends an N4 Session Establishment Response message to the SMF. If the UPF (PSA) allocates CN Tunnel Info of UPF (PSA), it provides CN Tunnel Info to the SMF. The UPF (PSA) </w:t>
      </w:r>
      <w:proofErr w:type="gramStart"/>
      <w:r>
        <w:t>associate</w:t>
      </w:r>
      <w:proofErr w:type="gramEnd"/>
      <w:r>
        <w:t xml:space="preserve"> the CN Tunnel Info with UL Packet detection rules provided by the SMF.</w:t>
      </w:r>
    </w:p>
    <w:p w:rsidR="00AC36DA" w:rsidRDefault="00AC36DA" w:rsidP="00AC36DA">
      <w:pPr>
        <w:pStyle w:val="B1"/>
      </w:pPr>
      <w:r>
        <w:tab/>
        <w:t xml:space="preserve">If the redundant I-UPFs are used for URLLC and if the I-UPF to </w:t>
      </w:r>
      <w:proofErr w:type="gramStart"/>
      <w:r>
        <w:t>allocates</w:t>
      </w:r>
      <w:proofErr w:type="gramEnd"/>
      <w:r>
        <w:t xml:space="preserve"> the UL N3 CN Tunnel Info, each I-UPF provides UL CN Tunnel Info for N3 interface to the SMF in the N4 Session Establishment Response message.</w:t>
      </w:r>
    </w:p>
    <w:p w:rsidR="00AC36DA" w:rsidRDefault="00AC36DA" w:rsidP="00AC36DA">
      <w:pPr>
        <w:pStyle w:val="B1"/>
      </w:pPr>
      <w:r>
        <w:tab/>
        <w:t xml:space="preserve">If the redundant N3 tunnels are used for URLLC and if the UPF (PSA) to </w:t>
      </w:r>
      <w:proofErr w:type="gramStart"/>
      <w:r>
        <w:t>allocates</w:t>
      </w:r>
      <w:proofErr w:type="gramEnd"/>
      <w:r>
        <w:t xml:space="preserve"> the UL N3 CN Tunnel Info, The UPF (PSA) provides redundant UL CN Tunnel Infos for N3 interface to the SMF in N4 Session Establishment Response message.</w:t>
      </w:r>
    </w:p>
    <w:p w:rsidR="00AC36DA" w:rsidRPr="00CE38B7" w:rsidRDefault="00AC36DA" w:rsidP="00AC36DA">
      <w:pPr>
        <w:pStyle w:val="B1"/>
      </w:pPr>
      <w:proofErr w:type="gramStart"/>
      <w:r w:rsidRPr="00050CA8">
        <w:t>6</w:t>
      </w:r>
      <w:r>
        <w:t>c</w:t>
      </w:r>
      <w:r w:rsidRPr="00050CA8">
        <w:t>.</w:t>
      </w:r>
      <w:r w:rsidRPr="00050CA8">
        <w:tab/>
        <w:t>[Conditional] SMF to new UPF (intermediate): N4 Session Establishment Request</w:t>
      </w:r>
      <w:r>
        <w:t>.</w:t>
      </w:r>
      <w:proofErr w:type="gramEnd"/>
    </w:p>
    <w:p w:rsidR="00AC36DA" w:rsidRPr="00050CA8" w:rsidRDefault="00AC36DA" w:rsidP="00AC36DA">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rsidR="00AC36DA" w:rsidRPr="00050CA8" w:rsidRDefault="00AC36DA" w:rsidP="00AC36DA">
      <w:pPr>
        <w:pStyle w:val="B1"/>
      </w:pPr>
      <w:r w:rsidRPr="00050CA8">
        <w:lastRenderedPageBreak/>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宋体"/>
          <w:lang w:eastAsia="zh-CN"/>
        </w:rPr>
        <w:t xml:space="preserve"> a second tunnel endpoint for buffered DL data from the old I-UPF.</w:t>
      </w:r>
    </w:p>
    <w:p w:rsidR="00AC36DA" w:rsidRPr="00CE38B7" w:rsidRDefault="00AC36DA" w:rsidP="00AC36DA">
      <w:pPr>
        <w:pStyle w:val="B1"/>
      </w:pPr>
      <w:r w:rsidRPr="00050CA8">
        <w:t>6</w:t>
      </w:r>
      <w:r>
        <w:t>d</w:t>
      </w:r>
      <w:r w:rsidRPr="00050CA8">
        <w:t>.</w:t>
      </w:r>
      <w:r w:rsidRPr="00050CA8">
        <w:tab/>
        <w:t>New UPF (intermediate) to SMF: N4 Session Establishment Response</w:t>
      </w:r>
      <w:r>
        <w:t>.</w:t>
      </w:r>
    </w:p>
    <w:p w:rsidR="00AC36DA" w:rsidRPr="00050CA8" w:rsidRDefault="00AC36DA" w:rsidP="00AC36DA">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rsidR="00AC36DA" w:rsidRPr="00CE38B7" w:rsidRDefault="00AC36DA" w:rsidP="00AC36DA">
      <w:pPr>
        <w:pStyle w:val="B1"/>
      </w:pPr>
      <w:r w:rsidRPr="00050CA8">
        <w:t>7a.</w:t>
      </w:r>
      <w:r w:rsidRPr="00050CA8">
        <w:tab/>
        <w:t>[Conditional] SMF to UPF (PSA): N4 Session Modification Request</w:t>
      </w:r>
      <w:r>
        <w:t>.</w:t>
      </w:r>
    </w:p>
    <w:p w:rsidR="00AC36DA" w:rsidRPr="00050CA8" w:rsidRDefault="00AC36DA" w:rsidP="00AC36DA">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rsidR="00AC36DA" w:rsidRPr="00050CA8" w:rsidRDefault="00AC36DA" w:rsidP="00AC36DA">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rsidR="00AC36DA" w:rsidRPr="00050CA8" w:rsidRDefault="00AC36DA" w:rsidP="00AC36DA">
      <w:pPr>
        <w:pStyle w:val="B1"/>
      </w:pPr>
      <w:r>
        <w:t>7b.</w:t>
      </w:r>
      <w:r w:rsidRPr="00050CA8">
        <w:tab/>
        <w:t>The UPF (PSA) sends N4 Session Modification Response message to SMF.</w:t>
      </w:r>
    </w:p>
    <w:p w:rsidR="00AC36DA" w:rsidRDefault="00AC36DA" w:rsidP="00AC36DA">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rsidR="00AC36DA" w:rsidRPr="00050CA8" w:rsidRDefault="00AC36DA" w:rsidP="00AC36DA">
      <w:pPr>
        <w:pStyle w:val="B1"/>
      </w:pPr>
      <w:r>
        <w:rPr>
          <w:rFonts w:eastAsia="宋体"/>
          <w:lang w:eastAsia="zh-CN"/>
        </w:rPr>
        <w:tab/>
        <w:t>If the UPF that connects to RAN is the UPF (PSA), and if the SMF find</w:t>
      </w:r>
      <w:r w:rsidRPr="00171D32">
        <w:rPr>
          <w:rFonts w:eastAsia="宋体"/>
          <w:lang w:eastAsia="zh-CN"/>
        </w:rPr>
        <w:t>s that</w:t>
      </w:r>
      <w:r>
        <w:rPr>
          <w:rFonts w:eastAsia="宋体"/>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AC36DA" w:rsidRPr="00050CA8" w:rsidRDefault="00AC36DA" w:rsidP="00AC36DA">
      <w:pPr>
        <w:pStyle w:val="B1"/>
      </w:pPr>
      <w:r w:rsidRPr="00050CA8">
        <w:t>8a.</w:t>
      </w:r>
      <w:r>
        <w:tab/>
      </w:r>
      <w:r w:rsidRPr="00050CA8">
        <w:t>[Conditional] SMF to old UPF (intermediate): N4 Session Modification Request (New UPF address, New UPF DL Tunnel ID)</w:t>
      </w:r>
    </w:p>
    <w:p w:rsidR="00AC36DA" w:rsidRDefault="00AC36DA" w:rsidP="00AC36DA">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rsidR="00AC36DA" w:rsidRPr="00050CA8" w:rsidRDefault="00AC36DA" w:rsidP="00AC36DA">
      <w:pPr>
        <w:pStyle w:val="B1"/>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AC36DA" w:rsidRPr="00050CA8" w:rsidRDefault="00AC36DA" w:rsidP="00AC36DA">
      <w:pPr>
        <w:pStyle w:val="B1"/>
      </w:pPr>
      <w:r w:rsidRPr="00050CA8">
        <w:t>8b.</w:t>
      </w:r>
      <w:r w:rsidRPr="00050CA8">
        <w:tab/>
        <w:t>old UPF (intermediate) to SMF: N4 Session Modification Response</w:t>
      </w:r>
    </w:p>
    <w:p w:rsidR="00AC36DA" w:rsidRPr="00050CA8" w:rsidRDefault="00AC36DA" w:rsidP="00AC36DA">
      <w:pPr>
        <w:pStyle w:val="B1"/>
      </w:pPr>
      <w:r w:rsidRPr="00050CA8">
        <w:tab/>
        <w:t>The old (intermediate) UPF sends N4 Session Modification Response message to SMF.</w:t>
      </w:r>
    </w:p>
    <w:p w:rsidR="00AC36DA" w:rsidRPr="00050CA8" w:rsidRDefault="00AC36DA" w:rsidP="00AC36DA">
      <w:pPr>
        <w:pStyle w:val="B1"/>
      </w:pPr>
      <w:r w:rsidRPr="00050CA8">
        <w:t>9.</w:t>
      </w:r>
      <w:r w:rsidRPr="00050CA8">
        <w:tab/>
        <w:t>[Conditional] old UPF (intermediate) to new UPF (intermediate): buffered downlink data forwarding</w:t>
      </w:r>
    </w:p>
    <w:p w:rsidR="00AC36DA" w:rsidRPr="00050CA8" w:rsidRDefault="00AC36DA" w:rsidP="00AC36DA">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rsidR="00AC36DA" w:rsidRPr="00050CA8" w:rsidRDefault="00AC36DA" w:rsidP="00AC36DA">
      <w:pPr>
        <w:pStyle w:val="B1"/>
      </w:pPr>
      <w:r w:rsidRPr="00050CA8">
        <w:t>10.</w:t>
      </w:r>
      <w:r w:rsidRPr="00050CA8">
        <w:tab/>
        <w:t>[Conditional] old UPF (intermediate) to UPF (PSA): buffered downlink data forwarding</w:t>
      </w:r>
    </w:p>
    <w:p w:rsidR="00AC36DA" w:rsidRPr="00050CA8" w:rsidRDefault="00AC36DA" w:rsidP="00AC36DA">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rsidR="00AC36DA" w:rsidRPr="00524D85" w:rsidRDefault="00AC36DA" w:rsidP="00AC36DA">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 RSN</w:t>
      </w:r>
      <w:r w:rsidRPr="00050CA8">
        <w:t>)</w:t>
      </w:r>
      <w:r>
        <w:t>, N1 SM Container</w:t>
      </w:r>
      <w:r w:rsidRPr="00050CA8">
        <w:t>, Cause) to the AMF.</w:t>
      </w:r>
      <w:r>
        <w:t xml:space="preserve"> If the UPF that connects </w:t>
      </w:r>
      <w:r>
        <w:lastRenderedPageBreak/>
        <w:t>to RAN is the UPF (PSA), the CN N3 Tunnel Info is the UL Tunnel Info of the UPF (PSA). If the UPF that connects to RAN is the new intermediate UPF, the CN N3 Tunnel Info is the UL Tunnel Info of the intermediate UPF.</w:t>
      </w:r>
    </w:p>
    <w:p w:rsidR="00AC36DA" w:rsidRDefault="00AC36DA" w:rsidP="00AC36DA">
      <w:pPr>
        <w:pStyle w:val="B1"/>
        <w:rPr>
          <w:lang w:eastAsia="zh-CN"/>
        </w:rPr>
      </w:pPr>
      <w:r>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 23.501 [2].</w:t>
      </w:r>
    </w:p>
    <w:p w:rsidR="00AC36DA" w:rsidRDefault="00AC36DA" w:rsidP="00AC36DA">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rsidR="00AC36DA" w:rsidRPr="00A27680" w:rsidRDefault="00AC36DA" w:rsidP="00AC36DA">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t xml:space="preserve"> The SMF may indicate for each QoS Flow whether redundant transmission shall be performed by a corresponding redundant transmission indicator.</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rsidR="00AC36DA" w:rsidRPr="00171D32" w:rsidRDefault="00AC36DA" w:rsidP="00AC36DA">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rsidR="00AC36DA" w:rsidRPr="001A2B4B" w:rsidRDefault="00AC36DA" w:rsidP="00AC36DA">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rsidR="00AC36DA" w:rsidRPr="006042CF" w:rsidRDefault="00AC36DA" w:rsidP="00AC36DA">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rsidR="00AC36DA" w:rsidRPr="00A27680" w:rsidRDefault="00AC36DA" w:rsidP="00AC36DA">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rsidR="00AC36DA" w:rsidRDefault="00AC36DA" w:rsidP="00AC36DA">
      <w:pPr>
        <w:pStyle w:val="B2"/>
        <w:rPr>
          <w:lang w:eastAsia="zh-CN"/>
        </w:rPr>
      </w:pPr>
      <w:r>
        <w:rPr>
          <w:lang w:eastAsia="zh-CN"/>
        </w:rPr>
        <w:t>-</w:t>
      </w:r>
      <w:r>
        <w:rPr>
          <w:lang w:eastAsia="zh-CN"/>
        </w:rPr>
        <w:tab/>
        <w:t>If the SMF received negative response in Step 6b due to UPF resource unavailability.</w:t>
      </w:r>
    </w:p>
    <w:p w:rsidR="00AC36DA" w:rsidRDefault="00AC36DA" w:rsidP="00AC36DA">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rsidR="00AC36DA" w:rsidRDefault="00AC36DA" w:rsidP="00AC36DA">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rsidR="00AC36DA" w:rsidRDefault="00AC36DA" w:rsidP="00AC36DA">
      <w:pPr>
        <w:pStyle w:val="B1"/>
        <w:rPr>
          <w:lang w:eastAsia="zh-CN"/>
        </w:rPr>
      </w:pPr>
      <w:r>
        <w:rPr>
          <w:lang w:eastAsia="zh-CN"/>
        </w:rPr>
        <w:tab/>
        <w:t>The RSN is included when applicable, as determined by the SMF during PDU Session establishment as described in clause 5.33.2.1 of TS 23.501 [2].</w:t>
      </w:r>
    </w:p>
    <w:p w:rsidR="00AC36DA" w:rsidRPr="00744049" w:rsidRDefault="00AC36DA" w:rsidP="00AC36DA">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 UE Radio Capability ID</w:t>
      </w:r>
      <w:r w:rsidRPr="006042CF">
        <w:t>).</w:t>
      </w:r>
      <w:r>
        <w:t xml:space="preserve"> The Allowed NSSAI for the Access Type for the UE is included in the N2 message. If the subscription information includes Tracing Requirements, the AMF includes Tracing Requirements in the N2 Request.</w:t>
      </w:r>
    </w:p>
    <w:p w:rsidR="00AC36DA" w:rsidRDefault="00AC36DA" w:rsidP="00AC36DA">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rsidR="00AC36DA" w:rsidRPr="00050CA8" w:rsidRDefault="00AC36DA" w:rsidP="00AC36DA">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rsidR="00AC36DA" w:rsidRDefault="00AC36DA" w:rsidP="00AC36DA">
      <w:pPr>
        <w:pStyle w:val="B1"/>
      </w:pPr>
      <w:r>
        <w:tab/>
        <w:t>If the Service Request procedure is triggered by the Network (as described in clause 4.2.3.3) while the UE is in CM-IDLE state, only N2 SM information received from SMF and MM NAS Service Accept is included in the N2 Request.</w:t>
      </w:r>
    </w:p>
    <w:p w:rsidR="00AC36DA" w:rsidRPr="00050CA8" w:rsidRDefault="00AC36DA" w:rsidP="00AC36DA">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rsidR="00AC36DA" w:rsidRPr="00F92931" w:rsidRDefault="00AC36DA" w:rsidP="00AC36DA">
      <w:pPr>
        <w:pStyle w:val="B1"/>
      </w:pPr>
      <w:r w:rsidRPr="00050CA8">
        <w:rPr>
          <w:lang w:eastAsia="zh-CN"/>
        </w:rPr>
        <w:lastRenderedPageBreak/>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rsidR="00AC36DA" w:rsidRPr="00050CA8" w:rsidRDefault="00AC36DA" w:rsidP="00AC36DA">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w:t>
      </w:r>
      <w:proofErr w:type="gramStart"/>
      <w:r>
        <w:rPr>
          <w:lang w:eastAsia="zh-CN"/>
        </w:rPr>
        <w:t>RAN</w:t>
      </w:r>
      <w:r w:rsidRPr="00050CA8">
        <w:rPr>
          <w:lang w:eastAsia="zh-CN"/>
        </w:rPr>
        <w:t>.</w:t>
      </w:r>
      <w:proofErr w:type="gramEnd"/>
      <w:r w:rsidRPr="00050CA8">
        <w:rPr>
          <w:lang w:eastAsia="zh-CN"/>
        </w:rPr>
        <w:t xml:space="preserve"> However, the AMF shall wait for all responses from the SMFs before it sends MM NAS Service Accept message to the UE.</w:t>
      </w:r>
    </w:p>
    <w:p w:rsidR="00AC36DA" w:rsidRPr="00050CA8" w:rsidRDefault="00AC36DA" w:rsidP="00AC36DA">
      <w:pPr>
        <w:pStyle w:val="B1"/>
        <w:rPr>
          <w:lang w:eastAsia="zh-CN"/>
        </w:rPr>
      </w:pPr>
      <w:r w:rsidRPr="00050CA8">
        <w:rPr>
          <w:lang w:eastAsia="zh-CN"/>
        </w:rPr>
        <w:tab/>
      </w:r>
      <w:r w:rsidRPr="00050CA8">
        <w:t xml:space="preserve">AMF shall include </w:t>
      </w:r>
      <w:proofErr w:type="gramStart"/>
      <w:r w:rsidRPr="00050CA8">
        <w:t>at least one N2 SM information</w:t>
      </w:r>
      <w:proofErr w:type="gramEnd"/>
      <w:r w:rsidRPr="00050CA8">
        <w:t xml:space="preserve">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rsidR="00AC36DA" w:rsidRPr="00050CA8" w:rsidRDefault="00AC36DA" w:rsidP="00AC36DA">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rsidR="00AC36DA" w:rsidRPr="00050CA8" w:rsidRDefault="00AC36DA" w:rsidP="00AC36DA">
      <w:pPr>
        <w:pStyle w:val="B1"/>
      </w:pPr>
      <w:r>
        <w:rPr>
          <w:lang w:eastAsia="zh-CN"/>
        </w:rPr>
        <w:tab/>
      </w:r>
      <w:r w:rsidRPr="003B5668">
        <w:t>T</w:t>
      </w:r>
      <w:r w:rsidRPr="00050CA8">
        <w:rPr>
          <w:lang w:eastAsia="zh-CN"/>
        </w:rPr>
        <w:t>he AMF</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rsidR="00AC36DA" w:rsidRDefault="00AC36DA" w:rsidP="00AC36DA">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rsidR="00AC36DA" w:rsidRDefault="00AC36DA" w:rsidP="00AC36DA">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rsidR="00AC36DA" w:rsidRDefault="00AC36DA" w:rsidP="00AC36DA">
      <w:pPr>
        <w:pStyle w:val="B1"/>
      </w:pPr>
      <w:r>
        <w:tab/>
        <w:t>The AMF may include the Core Network Assistance Information which includes Core Network assisted RAN parameters tuning and Core Network assisted RAN paging information as defined in TS 23.501 [2].</w:t>
      </w:r>
    </w:p>
    <w:p w:rsidR="00AC36DA" w:rsidRDefault="00AC36DA" w:rsidP="00AC36DA">
      <w:pPr>
        <w:pStyle w:val="B1"/>
      </w:pPr>
      <w:r>
        <w:tab/>
        <w:t>If the UE included support for restriction of use of Enhanced Coverage, the AMF sends Enhanced Coverage Restricted information to the (R</w:t>
      </w:r>
      <w:proofErr w:type="gramStart"/>
      <w:r>
        <w:t>)AN</w:t>
      </w:r>
      <w:proofErr w:type="gramEnd"/>
      <w:r>
        <w:t xml:space="preserve"> in the N2 message.</w:t>
      </w:r>
    </w:p>
    <w:p w:rsidR="00AC36DA" w:rsidRDefault="00AC36DA" w:rsidP="00AC36DA">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AC36DA" w:rsidRDefault="00AC36DA" w:rsidP="00AC36DA">
      <w:pPr>
        <w:pStyle w:val="B1"/>
      </w:pPr>
      <w:r>
        <w:tab/>
        <w:t>If the AMF accepted MICO mode in the last registration procecure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AC36DA" w:rsidRDefault="00AC36DA" w:rsidP="00AC36DA">
      <w:pPr>
        <w:pStyle w:val="B1"/>
      </w:pPr>
      <w:r>
        <w:tab/>
        <w:t xml:space="preserve">If the RAN receives two CN Tunnel Info for a PDU session in step 11 for redundant transmission, RAN also allocates two AN Tunnel Info correspondingly, and </w:t>
      </w:r>
      <w:proofErr w:type="gramStart"/>
      <w:r>
        <w:t>indicate</w:t>
      </w:r>
      <w:proofErr w:type="gramEnd"/>
      <w:r>
        <w:t xml:space="preserve"> to SMF one of the AN Tunnel Info is used as the redundancy tunnel of the PDU session as described in clause 5.33.2.2 of TS 23.501 [2].</w:t>
      </w:r>
    </w:p>
    <w:p w:rsidR="00AC36DA" w:rsidRPr="0073250F" w:rsidRDefault="00AC36DA" w:rsidP="00AC36DA">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rsidR="00AC36DA" w:rsidRPr="00050CA8" w:rsidRDefault="00AC36DA" w:rsidP="00AC36DA">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rsidR="00AC36DA" w:rsidRPr="00050CA8" w:rsidRDefault="00AC36DA" w:rsidP="00AC36DA">
      <w:pPr>
        <w:pStyle w:val="NO"/>
      </w:pPr>
      <w:r w:rsidRPr="00050CA8">
        <w:lastRenderedPageBreak/>
        <w:t>NOTE </w:t>
      </w:r>
      <w:r>
        <w:t>3</w:t>
      </w:r>
      <w:r w:rsidRPr="00050CA8">
        <w:t>:</w:t>
      </w:r>
      <w:r w:rsidRPr="00050CA8">
        <w:tab/>
        <w:t>The reception of the Service Accept message does not imply the successful activation of the User Plane radio resources.</w:t>
      </w:r>
    </w:p>
    <w:p w:rsidR="00AC36DA" w:rsidRPr="00050CA8" w:rsidRDefault="00AC36DA" w:rsidP="00AC36DA">
      <w:pPr>
        <w:pStyle w:val="NO"/>
      </w:pPr>
      <w:r w:rsidRPr="00050CA8">
        <w:t>NOTE </w:t>
      </w:r>
      <w:r>
        <w:t>4</w:t>
      </w:r>
      <w:r w:rsidRPr="00050CA8">
        <w:t>:</w:t>
      </w:r>
      <w:r w:rsidRPr="00050CA8">
        <w:tab/>
        <w:t xml:space="preserve">In case not all the requested User Plane </w:t>
      </w:r>
      <w:proofErr w:type="gramStart"/>
      <w:r w:rsidRPr="00050CA8">
        <w:t>AN</w:t>
      </w:r>
      <w:proofErr w:type="gramEnd"/>
      <w:r w:rsidRPr="00050CA8">
        <w:t xml:space="preserve"> resources are successfully activated, </w:t>
      </w:r>
      <w:r>
        <w:t xml:space="preserve">see </w:t>
      </w:r>
      <w:r w:rsidRPr="00050CA8">
        <w:t>TS</w:t>
      </w:r>
      <w:r>
        <w:t> </w:t>
      </w:r>
      <w:r w:rsidRPr="00050CA8">
        <w:t>38.413</w:t>
      </w:r>
      <w:r>
        <w:t> </w:t>
      </w:r>
      <w:r w:rsidRPr="00050CA8">
        <w:t>[10].</w:t>
      </w:r>
    </w:p>
    <w:p w:rsidR="00AC36DA" w:rsidRPr="00050CA8" w:rsidRDefault="00AC36DA" w:rsidP="00AC36DA">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rsidR="00AC36DA" w:rsidRPr="00050CA8" w:rsidRDefault="00AC36DA" w:rsidP="00AC36DA">
      <w:pPr>
        <w:pStyle w:val="B1"/>
      </w:pPr>
      <w:r w:rsidRPr="00050CA8">
        <w:t>14.</w:t>
      </w:r>
      <w:r w:rsidRPr="00050CA8">
        <w:tab/>
        <w:t>[Conditional] (R</w:t>
      </w:r>
      <w:proofErr w:type="gramStart"/>
      <w:r w:rsidRPr="00050CA8">
        <w:t>)AN</w:t>
      </w:r>
      <w:proofErr w:type="gramEnd"/>
      <w:r w:rsidRPr="00050CA8">
        <w:t xml:space="preserve"> to AMF: N2 Request Ack (</w:t>
      </w:r>
      <w:r>
        <w:t xml:space="preserve">List of PDU Sessions To Be Established with </w:t>
      </w:r>
      <w:r w:rsidRPr="00050CA8">
        <w:t>N2 SM information (AN Tunnel Info, List of accepted QoS Flows for the PDU Sessions whose UP connections are activated, List of rejected QoS Flows for the PDU Sessions whose UP connections are activated)</w:t>
      </w:r>
      <w:r>
        <w:t>, List of PDU Sessions that failed to be established with the failure cause given in the N2 SM information element</w:t>
      </w:r>
      <w:r w:rsidRPr="00050CA8">
        <w:t>).</w:t>
      </w:r>
    </w:p>
    <w:p w:rsidR="00AC36DA" w:rsidRPr="00050CA8" w:rsidRDefault="00AC36DA" w:rsidP="00AC36DA">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rsidR="00AC36DA" w:rsidRPr="00050CA8" w:rsidRDefault="00AC36DA" w:rsidP="00AC36DA">
      <w:pPr>
        <w:pStyle w:val="B1"/>
      </w:pPr>
      <w:r w:rsidRPr="00050CA8">
        <w:tab/>
      </w:r>
      <w:r w:rsidRPr="00050CA8">
        <w:rPr>
          <w:lang w:eastAsia="zh-CN"/>
        </w:rPr>
        <w:t xml:space="preserve">If multiple N2 SM information </w:t>
      </w:r>
      <w:proofErr w:type="gramStart"/>
      <w:r w:rsidRPr="00050CA8">
        <w:rPr>
          <w:lang w:eastAsia="zh-CN"/>
        </w:rPr>
        <w:t>are</w:t>
      </w:r>
      <w:proofErr w:type="gramEnd"/>
      <w:r w:rsidRPr="00050CA8">
        <w:rPr>
          <w:lang w:eastAsia="zh-CN"/>
        </w:rPr>
        <w:t xml:space="preserv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rsidR="00AC36DA" w:rsidRPr="00225B2A" w:rsidRDefault="00AC36DA" w:rsidP="00AC36DA">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w:t>
      </w:r>
      <w:proofErr w:type="gramStart"/>
      <w:r>
        <w:t>Type,</w:t>
      </w:r>
      <w:proofErr w:type="gramEnd"/>
      <w:r>
        <w:t xml:space="preserve"> see clause 4.2.2.2.1.</w:t>
      </w:r>
    </w:p>
    <w:p w:rsidR="00AC36DA" w:rsidRDefault="00AC36DA" w:rsidP="00AC36DA">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rsidR="00AC36DA" w:rsidRDefault="00AC36DA" w:rsidP="00AC36DA">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AC36DA" w:rsidRPr="00050CA8" w:rsidRDefault="00AC36DA" w:rsidP="00AC36DA">
      <w:pPr>
        <w:pStyle w:val="B1"/>
        <w:rPr>
          <w:lang w:eastAsia="zh-CN"/>
        </w:rPr>
      </w:pPr>
      <w:r>
        <w:tab/>
        <w:t xml:space="preserve">Procedure for </w:t>
      </w:r>
      <w:proofErr w:type="gramStart"/>
      <w:r>
        <w:t>unpausing</w:t>
      </w:r>
      <w:proofErr w:type="gramEnd"/>
      <w:r>
        <w:t xml:space="preserve"> a charging pause initiated earlier is specified in clause 4.4.4.</w:t>
      </w:r>
    </w:p>
    <w:p w:rsidR="00AC36DA" w:rsidRDefault="00AC36DA" w:rsidP="00AC36DA">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rsidR="00AC36DA" w:rsidRDefault="00AC36DA" w:rsidP="00AC36DA">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rsidR="00AC36DA" w:rsidRPr="00050CA8" w:rsidRDefault="00AC36DA" w:rsidP="00AC36DA">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rsidR="00AC36DA" w:rsidRPr="00050CA8" w:rsidRDefault="00AC36DA" w:rsidP="00AC36DA">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rsidR="00AC36DA" w:rsidRPr="00050CA8" w:rsidRDefault="00AC36DA" w:rsidP="00AC36DA">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rsidR="00AC36DA" w:rsidRPr="00050CA8" w:rsidRDefault="00AC36DA" w:rsidP="00AC36DA">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rsidR="00AC36DA" w:rsidRPr="00050CA8" w:rsidRDefault="00AC36DA" w:rsidP="00AC36DA">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rsidR="00AC36DA" w:rsidRDefault="00AC36DA" w:rsidP="00AC36DA">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rsidR="00AC36DA" w:rsidRPr="00050CA8" w:rsidRDefault="00AC36DA" w:rsidP="00AC36DA">
      <w:pPr>
        <w:pStyle w:val="B1"/>
        <w:rPr>
          <w:lang w:eastAsia="zh-CN"/>
        </w:rPr>
      </w:pPr>
      <w:r w:rsidRPr="00050CA8">
        <w:lastRenderedPageBreak/>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rsidR="00AC36DA" w:rsidRDefault="00AC36DA" w:rsidP="00AC36DA">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rsidR="00AC36DA" w:rsidRPr="00050CA8" w:rsidRDefault="00AC36DA" w:rsidP="00AC36DA">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rsidR="00AC36DA" w:rsidRPr="00050CA8" w:rsidRDefault="00AC36DA" w:rsidP="00AC36DA">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rsidR="00AC36DA" w:rsidRPr="00050CA8" w:rsidRDefault="00AC36DA" w:rsidP="00AC36DA">
      <w:pPr>
        <w:pStyle w:val="B1"/>
      </w:pPr>
      <w:r w:rsidRPr="00050CA8">
        <w:t>20a.</w:t>
      </w:r>
      <w:r w:rsidRPr="00050CA8">
        <w:tab/>
        <w:t>[Conditional] SMF to new UPF (intermediate): N4 Session Modification Request.</w:t>
      </w:r>
    </w:p>
    <w:p w:rsidR="00AC36DA" w:rsidRPr="00050CA8" w:rsidRDefault="00AC36DA" w:rsidP="00AC36DA">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rsidR="00AC36DA" w:rsidRPr="00050CA8" w:rsidRDefault="00AC36DA" w:rsidP="00AC36DA">
      <w:pPr>
        <w:pStyle w:val="B1"/>
      </w:pPr>
      <w:r w:rsidRPr="00050CA8">
        <w:t>20b.</w:t>
      </w:r>
      <w:r w:rsidRPr="00050CA8">
        <w:tab/>
        <w:t>[Conditional] new UPF (intermediate) to SMF: N4 Session modification response.</w:t>
      </w:r>
    </w:p>
    <w:p w:rsidR="00AC36DA" w:rsidRPr="00050CA8" w:rsidRDefault="00AC36DA" w:rsidP="00AC36DA">
      <w:pPr>
        <w:pStyle w:val="B1"/>
      </w:pPr>
      <w:r w:rsidRPr="00050CA8">
        <w:tab/>
        <w:t>New (intermediate) UPF acting as N3 terminating point sends N4 Session Modification response to SMF.</w:t>
      </w:r>
    </w:p>
    <w:p w:rsidR="00AC36DA" w:rsidRPr="00050CA8" w:rsidRDefault="00AC36DA" w:rsidP="00AC36DA">
      <w:pPr>
        <w:pStyle w:val="B1"/>
        <w:rPr>
          <w:lang w:eastAsia="zh-CN"/>
        </w:rPr>
      </w:pPr>
      <w:r w:rsidRPr="00050CA8">
        <w:rPr>
          <w:rFonts w:eastAsia="宋体"/>
          <w:lang w:eastAsia="zh-CN"/>
        </w:rPr>
        <w:t>21</w:t>
      </w:r>
      <w:r w:rsidRPr="00050CA8">
        <w:rPr>
          <w:lang w:eastAsia="zh-CN"/>
        </w:rPr>
        <w:t>a.</w:t>
      </w:r>
      <w:r w:rsidRPr="00050CA8">
        <w:rPr>
          <w:lang w:eastAsia="zh-CN"/>
        </w:rPr>
        <w:tab/>
        <w:t>[Conditional] SMF to UPF (PSA): N4 Session Modification Request.</w:t>
      </w:r>
    </w:p>
    <w:p w:rsidR="00AC36DA" w:rsidRPr="00050CA8" w:rsidRDefault="00AC36DA" w:rsidP="00AC36DA">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rsidR="00AC36DA" w:rsidRPr="00050CA8" w:rsidRDefault="00AC36DA" w:rsidP="00AC36DA">
      <w:pPr>
        <w:pStyle w:val="B1"/>
        <w:rPr>
          <w:lang w:eastAsia="zh-CN"/>
        </w:rPr>
      </w:pPr>
      <w:r w:rsidRPr="00050CA8">
        <w:rPr>
          <w:rFonts w:eastAsia="宋体"/>
          <w:lang w:eastAsia="zh-CN"/>
        </w:rPr>
        <w:t>21</w:t>
      </w:r>
      <w:r w:rsidRPr="00050CA8">
        <w:rPr>
          <w:lang w:eastAsia="zh-CN"/>
        </w:rPr>
        <w:t>b.</w:t>
      </w:r>
      <w:r w:rsidRPr="00050CA8">
        <w:rPr>
          <w:lang w:eastAsia="zh-CN"/>
        </w:rPr>
        <w:tab/>
        <w:t>[Conditional] UPF (PSA) to SMF: N4 Session Modification Response.</w:t>
      </w:r>
    </w:p>
    <w:p w:rsidR="00AC36DA" w:rsidRPr="00050CA8" w:rsidRDefault="00AC36DA" w:rsidP="00AC36DA">
      <w:pPr>
        <w:pStyle w:val="B1"/>
      </w:pPr>
      <w:r w:rsidRPr="00050CA8">
        <w:rPr>
          <w:lang w:eastAsia="zh-CN"/>
        </w:rPr>
        <w:tab/>
        <w:t>UPF (PSA) acting as N3 Terminating Point sends N4 Session Modification Response to SMF.</w:t>
      </w:r>
    </w:p>
    <w:p w:rsidR="00AC36DA" w:rsidRPr="00050CA8" w:rsidRDefault="00AC36DA" w:rsidP="00AC36DA">
      <w:pPr>
        <w:pStyle w:val="B1"/>
      </w:pPr>
      <w:r w:rsidRPr="00050CA8">
        <w:rPr>
          <w:lang w:eastAsia="zh-CN"/>
        </w:rPr>
        <w:t>22a.</w:t>
      </w:r>
      <w:r w:rsidRPr="00050CA8">
        <w:rPr>
          <w:lang w:eastAsia="zh-CN"/>
        </w:rPr>
        <w:tab/>
      </w:r>
      <w:r w:rsidRPr="00050CA8">
        <w:t>[Conditional] SMF to old UPF: N4 Session Modification Request or N4 Session Release Request.</w:t>
      </w:r>
    </w:p>
    <w:p w:rsidR="00AC36DA" w:rsidRPr="00050CA8" w:rsidRDefault="00AC36DA" w:rsidP="00AC36DA">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rsidR="00AC36DA" w:rsidRPr="00050CA8" w:rsidRDefault="00AC36DA" w:rsidP="00AC36DA">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rsidR="00AC36DA" w:rsidRPr="00050CA8" w:rsidRDefault="00AC36DA" w:rsidP="00AC36DA">
      <w:pPr>
        <w:pStyle w:val="B1"/>
      </w:pPr>
      <w:r w:rsidRPr="00050CA8">
        <w:t>22b.</w:t>
      </w:r>
      <w:r w:rsidRPr="00050CA8">
        <w:tab/>
        <w:t>Old intermediate UPF to SMF: N4 Session Modification Response or N4 Session Release Response.</w:t>
      </w:r>
    </w:p>
    <w:p w:rsidR="00AC36DA" w:rsidRPr="00050CA8" w:rsidRDefault="00AC36DA" w:rsidP="00AC36DA">
      <w:pPr>
        <w:pStyle w:val="B1"/>
      </w:pPr>
      <w:r w:rsidRPr="00050CA8">
        <w:tab/>
        <w:t>The old UPF acknowledges with an N4 Session Modification Response or N4 Session Release Response message to confirm the modification or release of resources.</w:t>
      </w:r>
    </w:p>
    <w:p w:rsidR="00AC36DA" w:rsidRDefault="00AC36DA" w:rsidP="00AC36DA">
      <w:r>
        <w:t xml:space="preserve">For the mobility related events described in clause 4.15.4, the </w:t>
      </w:r>
      <w:r w:rsidRPr="00050CA8">
        <w:t>AMF invokes the Namf_EventExposure_Notify service operation</w:t>
      </w:r>
      <w:r>
        <w:t xml:space="preserve"> after step 4.</w:t>
      </w:r>
    </w:p>
    <w:p w:rsidR="00241401" w:rsidRDefault="00AC36DA" w:rsidP="00C9690B">
      <w:pPr>
        <w:rPr>
          <w:lang w:eastAsia="zh-CN"/>
        </w:rPr>
      </w:pPr>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w:t>
      </w:r>
      <w:r w:rsidR="00241401">
        <w:t xml:space="preserve"> case of DL data</w:t>
      </w:r>
      <w:r w:rsidR="00241401">
        <w:rPr>
          <w:rFonts w:hint="eastAsia"/>
          <w:lang w:eastAsia="zh-CN"/>
        </w:rPr>
        <w:t>.</w:t>
      </w:r>
      <w:r w:rsidR="00241401">
        <w:rPr>
          <w:lang w:eastAsia="zh-CN"/>
        </w:rPr>
        <w:t xml:space="preserve"> </w:t>
      </w:r>
    </w:p>
    <w:p w:rsidR="00C9690B" w:rsidRDefault="00C9690B" w:rsidP="00C9690B">
      <w:pPr>
        <w:rPr>
          <w:ins w:id="21" w:author="CATT" w:date="2019-06-18T10:32:00Z"/>
          <w:lang w:eastAsia="zh-CN"/>
        </w:rPr>
      </w:pPr>
      <w:ins w:id="22" w:author="CATT" w:date="2019-06-18T10:32:00Z">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Pr>
            <w:rFonts w:hint="eastAsia"/>
            <w:lang w:eastAsia="zh-CN"/>
          </w:rPr>
          <w:t xml:space="preserve"> and</w:t>
        </w:r>
      </w:ins>
    </w:p>
    <w:p w:rsidR="00C9690B" w:rsidRDefault="00C9690B">
      <w:pPr>
        <w:pStyle w:val="af4"/>
        <w:numPr>
          <w:ilvl w:val="0"/>
          <w:numId w:val="1"/>
        </w:numPr>
        <w:ind w:firstLineChars="0"/>
        <w:rPr>
          <w:ins w:id="23" w:author="CATT" w:date="2019-06-18T10:32:00Z"/>
          <w:noProof/>
          <w:lang w:eastAsia="zh-CN"/>
        </w:rPr>
        <w:pPrChange w:id="24" w:author="CATT" w:date="2019-06-18T10:52:00Z">
          <w:pPr>
            <w:pStyle w:val="af4"/>
            <w:numPr>
              <w:numId w:val="2"/>
            </w:numPr>
            <w:tabs>
              <w:tab w:val="num" w:pos="360"/>
              <w:tab w:val="num" w:pos="720"/>
            </w:tabs>
            <w:ind w:left="720" w:firstLineChars="0" w:hanging="720"/>
          </w:pPr>
        </w:pPrChange>
      </w:pPr>
      <w:ins w:id="25" w:author="CATT" w:date="2019-06-18T10:32:00Z">
        <w:r>
          <w:rPr>
            <w:rFonts w:hint="eastAsia"/>
            <w:lang w:eastAsia="zh-CN"/>
          </w:rPr>
          <w:t xml:space="preserve">if the SMF performs Extended Buffering for a PDU session, the SMF sends the buffered data to the UPF and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rPr>
            <w:rFonts w:hint="eastAsia"/>
            <w:lang w:eastAsia="zh-CN"/>
          </w:rPr>
          <w:t xml:space="preserve">, or the buffered data is delivered to the UE as </w:t>
        </w:r>
        <w:r w:rsidRPr="00B23B62">
          <w:t>per the procedure in clause</w:t>
        </w:r>
        <w:r>
          <w:t> </w:t>
        </w:r>
        <w:r w:rsidRPr="00B23B62">
          <w:t>4.24.2 starting from step 2g</w:t>
        </w:r>
        <w:r>
          <w:rPr>
            <w:rFonts w:hint="eastAsia"/>
            <w:lang w:eastAsia="zh-CN"/>
          </w:rPr>
          <w:t xml:space="preserve"> </w:t>
        </w:r>
        <w:r>
          <w:t xml:space="preserve">for a PDU session using </w:t>
        </w:r>
        <w:r w:rsidRPr="00B51C5D">
          <w:t>Control Plane CIoT 5GS Optimisation</w:t>
        </w:r>
        <w:r>
          <w:rPr>
            <w:rFonts w:hint="eastAsia"/>
            <w:lang w:eastAsia="zh-CN"/>
          </w:rPr>
          <w:t>;</w:t>
        </w:r>
      </w:ins>
    </w:p>
    <w:p w:rsidR="00C9690B" w:rsidRPr="00C9690B" w:rsidRDefault="00C9690B">
      <w:pPr>
        <w:pStyle w:val="af4"/>
        <w:numPr>
          <w:ilvl w:val="0"/>
          <w:numId w:val="1"/>
        </w:numPr>
        <w:ind w:firstLineChars="0"/>
        <w:rPr>
          <w:ins w:id="26" w:author="CATT" w:date="2019-06-18T10:32:00Z"/>
          <w:noProof/>
          <w:lang w:eastAsia="zh-CN"/>
        </w:rPr>
        <w:pPrChange w:id="27" w:author="CATT" w:date="2019-06-18T10:52:00Z">
          <w:pPr>
            <w:pStyle w:val="af4"/>
            <w:numPr>
              <w:numId w:val="2"/>
            </w:numPr>
            <w:tabs>
              <w:tab w:val="num" w:pos="360"/>
              <w:tab w:val="num" w:pos="720"/>
            </w:tabs>
            <w:ind w:left="720" w:firstLineChars="0" w:hanging="720"/>
          </w:pPr>
        </w:pPrChange>
      </w:pPr>
      <w:ins w:id="28" w:author="CATT" w:date="2019-06-18T10:32:00Z">
        <w:r>
          <w:rPr>
            <w:rFonts w:hint="eastAsia"/>
            <w:lang w:eastAsia="zh-CN"/>
          </w:rPr>
          <w:t xml:space="preserve">if the UPF performs Extended Buffering for a PDU session,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rPr>
            <w:rFonts w:hint="eastAsia"/>
            <w:lang w:eastAsia="zh-CN"/>
          </w:rPr>
          <w:t xml:space="preserve">, or </w:t>
        </w:r>
        <w:r w:rsidRPr="00B23B62">
          <w:t xml:space="preserve">the </w:t>
        </w:r>
        <w:r>
          <w:t>buffered data is delievered to the UE as per the procedure in clause 4.24.2 starting from step 8</w:t>
        </w:r>
        <w:r>
          <w:rPr>
            <w:rFonts w:hint="eastAsia"/>
            <w:lang w:eastAsia="zh-CN"/>
          </w:rPr>
          <w:t xml:space="preserve">a </w:t>
        </w:r>
        <w:r>
          <w:t xml:space="preserve">for a PDU session using </w:t>
        </w:r>
        <w:r w:rsidRPr="00B51C5D">
          <w:t>Control Plane CIoT 5GS Optimisation</w:t>
        </w:r>
        <w:r>
          <w:rPr>
            <w:rFonts w:hint="eastAsia"/>
            <w:lang w:eastAsia="zh-CN"/>
          </w:rPr>
          <w:t>.</w:t>
        </w:r>
      </w:ins>
    </w:p>
    <w:p w:rsidR="00AC36DA" w:rsidRDefault="00AC36DA" w:rsidP="00AC36DA">
      <w:r>
        <w:lastRenderedPageBreak/>
        <w:t xml:space="preserve">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w:t>
      </w:r>
      <w:proofErr w:type="gramStart"/>
      <w:r>
        <w:t>Session,</w:t>
      </w:r>
      <w:proofErr w:type="gramEnd"/>
      <w:r>
        <w:t xml:space="preserve"> in addition, the H-SMF refrains from sending downlink signalling if the signalling is not related to regulatory prioritized service upon receiving the notification.</w:t>
      </w:r>
    </w:p>
    <w:p w:rsidR="00BF6DEF" w:rsidRPr="00BF6DEF" w:rsidRDefault="00BF6DEF" w:rsidP="00BF6DEF">
      <w:pPr>
        <w:rPr>
          <w:color w:val="FF0000"/>
          <w:sz w:val="28"/>
        </w:rPr>
      </w:pPr>
      <w:r w:rsidRPr="00BF6DEF">
        <w:rPr>
          <w:color w:val="FF0000"/>
          <w:sz w:val="28"/>
        </w:rPr>
        <w:t xml:space="preserve">********************** </w:t>
      </w:r>
      <w:r w:rsidRPr="00BF6DEF">
        <w:rPr>
          <w:rFonts w:hint="eastAsia"/>
          <w:color w:val="FF0000"/>
          <w:sz w:val="28"/>
          <w:lang w:eastAsia="zh-CN"/>
        </w:rPr>
        <w:t>Third Change</w:t>
      </w:r>
      <w:r w:rsidRPr="00BF6DEF">
        <w:rPr>
          <w:color w:val="FF0000"/>
          <w:sz w:val="28"/>
        </w:rPr>
        <w:t xml:space="preserve"> **********************</w:t>
      </w:r>
    </w:p>
    <w:p w:rsidR="00BF6DEF" w:rsidRDefault="00BF6DEF" w:rsidP="00BF6DEF">
      <w:pPr>
        <w:pStyle w:val="4"/>
      </w:pPr>
      <w:bookmarkStart w:id="29" w:name="_Toc11173529"/>
      <w:r>
        <w:t>4.15.4.2</w:t>
      </w:r>
      <w:r>
        <w:tab/>
        <w:t>Exposure of Mobility Events from AMF</w:t>
      </w:r>
      <w:bookmarkEnd w:id="29"/>
    </w:p>
    <w:p w:rsidR="00BF6DEF" w:rsidRDefault="00BF6DEF" w:rsidP="00BF6DEF">
      <w:r>
        <w:t xml:space="preserve">The AMF invokes the Namf_EventExposure_Notify to provide mobility related events to </w:t>
      </w:r>
      <w:r w:rsidRPr="000808F1">
        <w:t>NF consumers</w:t>
      </w:r>
      <w:r>
        <w:t xml:space="preserve"> that have subscribed for the events by invoking Namf_EventExposure_Subscribe, in the following scenarios listed below and after Namf_EventExposure_Subscribe service operation.</w:t>
      </w:r>
    </w:p>
    <w:p w:rsidR="00BF6DEF" w:rsidRDefault="00BF6DEF" w:rsidP="00BF6DEF">
      <w:pPr>
        <w:pStyle w:val="B1"/>
      </w:pPr>
      <w:r>
        <w:t>-</w:t>
      </w:r>
      <w:r>
        <w:tab/>
        <w:t>During Registration procedure, Inter NG-RAN node N2 based handover procedure, when there is a change of AMF (within the same AMF Set or across the AMF Set)</w:t>
      </w:r>
      <w:proofErr w:type="gramStart"/>
      <w:r>
        <w:t>,</w:t>
      </w:r>
      <w:proofErr w:type="gramEnd"/>
      <w:r>
        <w:t xml:space="preserve"> the new AMF receives all event subscriptions from old AMF or UDSF. </w:t>
      </w:r>
      <w:r w:rsidRPr="00A7208D">
        <w:t>For</w:t>
      </w:r>
      <w:r>
        <w:t xml:space="preserve"> each event subscription:</w:t>
      </w:r>
    </w:p>
    <w:p w:rsidR="00BF6DEF" w:rsidRPr="00A7208D" w:rsidRDefault="00BF6DEF" w:rsidP="00BF6DEF">
      <w:pPr>
        <w:pStyle w:val="B2"/>
      </w:pPr>
      <w:r>
        <w:tab/>
      </w:r>
      <w:proofErr w:type="gramStart"/>
      <w:r w:rsidRPr="00A7208D">
        <w:t>if</w:t>
      </w:r>
      <w:proofErr w:type="gramEnd"/>
      <w:r w:rsidRPr="00A7208D">
        <w:t xml:space="preserve"> the event subscription only applies to the UE, the new AMF allocates a new Subscription Correlation ID and notify the NF consumer of the new Subscription Correlation ID associated with the change of Subscription Correlation ID event.</w:t>
      </w:r>
    </w:p>
    <w:p w:rsidR="00BF6DEF" w:rsidRPr="00A7208D" w:rsidRDefault="00BF6DEF" w:rsidP="00BF6DEF">
      <w:pPr>
        <w:pStyle w:val="B2"/>
      </w:pPr>
      <w:r>
        <w:tab/>
      </w:r>
      <w:r w:rsidRPr="00A7208D">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proofErr w:type="gramStart"/>
      <w:r w:rsidRPr="00A7208D">
        <w:t>,  associated</w:t>
      </w:r>
      <w:proofErr w:type="gramEnd"/>
      <w:r w:rsidRPr="00A7208D">
        <w:t xml:space="preserve"> with the addition of Subscription Correlation ID event.</w:t>
      </w:r>
    </w:p>
    <w:p w:rsidR="00BF6DEF" w:rsidRDefault="00BF6DEF" w:rsidP="00BF6DEF">
      <w:pPr>
        <w:pStyle w:val="B1"/>
      </w:pPr>
      <w:r>
        <w:t>-</w:t>
      </w:r>
      <w:r>
        <w:tab/>
        <w:t xml:space="preserve">During Registration procedure, when there is a change of AMF, the </w:t>
      </w:r>
      <w:r w:rsidRPr="00FF1309">
        <w:rPr>
          <w:lang w:eastAsia="zh-CN"/>
        </w:rPr>
        <w:t>new AMF notifies each</w:t>
      </w:r>
      <w:r>
        <w:rPr>
          <w:lang w:eastAsia="zh-CN"/>
        </w:rPr>
        <w:t xml:space="preserve"> NF that has subscribed for UE reachability event</w:t>
      </w:r>
      <w:r w:rsidRPr="0067092E">
        <w:rPr>
          <w:lang w:eastAsia="zh-CN"/>
        </w:rPr>
        <w:t xml:space="preserve"> </w:t>
      </w:r>
      <w:r w:rsidRPr="00382040">
        <w:rPr>
          <w:lang w:eastAsia="zh-CN"/>
        </w:rPr>
        <w:t>about</w:t>
      </w:r>
      <w:r w:rsidRPr="0067092E">
        <w:rPr>
          <w:lang w:eastAsia="zh-CN"/>
        </w:rPr>
        <w:t xml:space="preserve"> the UE rea</w:t>
      </w:r>
      <w:r w:rsidRPr="006B44B9">
        <w:rPr>
          <w:lang w:eastAsia="zh-CN"/>
        </w:rPr>
        <w:t>chability status</w:t>
      </w:r>
      <w:r>
        <w:rPr>
          <w:lang w:eastAsia="zh-CN"/>
        </w:rPr>
        <w:t>.</w:t>
      </w:r>
    </w:p>
    <w:p w:rsidR="00BF6DEF" w:rsidRDefault="00BF6DEF" w:rsidP="00BF6DEF">
      <w:pPr>
        <w:pStyle w:val="B1"/>
      </w:pPr>
      <w:r w:rsidRPr="0067092E">
        <w:t>-</w:t>
      </w:r>
      <w:r w:rsidRPr="0067092E">
        <w:tab/>
        <w:t>During Registration, Handover, UE Triggered Service Request procedure in CM-IDLE state, Location Reporting,</w:t>
      </w:r>
      <w:r>
        <w:t xml:space="preserve"> N2 Notification</w:t>
      </w:r>
      <w:r w:rsidRPr="0067092E">
        <w:t xml:space="preserve"> and AN Release procedures, the AMF determines the UE presence in </w:t>
      </w:r>
      <w:r>
        <w:t xml:space="preserve">Area Of Interest </w:t>
      </w:r>
      <w:r w:rsidRPr="0067092E">
        <w:rPr>
          <w:lang w:eastAsia="zh-CN"/>
        </w:rPr>
        <w:t>(i.e. IN, OUT or UNKNOWN status</w:t>
      </w:r>
      <w:r w:rsidRPr="00382040">
        <w:rPr>
          <w:lang w:eastAsia="zh-CN"/>
        </w:rPr>
        <w:t xml:space="preserve"> ) </w:t>
      </w:r>
      <w:r w:rsidRPr="00382040">
        <w:t>as</w:t>
      </w:r>
      <w:r>
        <w:t xml:space="preserve"> described in Annex D.1</w:t>
      </w:r>
      <w:r w:rsidRPr="0067092E">
        <w:t xml:space="preserve"> and notifies the NF Consumers of the UE presence in </w:t>
      </w:r>
      <w:r>
        <w:t xml:space="preserve">an Area Of Interest </w:t>
      </w:r>
      <w:r w:rsidRPr="0067092E">
        <w:t xml:space="preserve">if the NF </w:t>
      </w:r>
      <w:r w:rsidRPr="0067092E">
        <w:rPr>
          <w:lang w:eastAsia="zh-CN"/>
        </w:rPr>
        <w:t>consumers</w:t>
      </w:r>
      <w:r w:rsidRPr="0067092E">
        <w:t xml:space="preserve"> (e.g. SMF) had subscribed for</w:t>
      </w:r>
      <w:r>
        <w:t xml:space="preserve"> this Area Of Interest</w:t>
      </w:r>
      <w:r w:rsidRPr="0067092E">
        <w:t xml:space="preserve">, </w:t>
      </w:r>
      <w:r w:rsidRPr="00382040">
        <w:t>and</w:t>
      </w:r>
      <w:r w:rsidRPr="0067092E">
        <w:t xml:space="preserve"> if the UE presence in </w:t>
      </w:r>
      <w:r>
        <w:t xml:space="preserve">Area Of Interest </w:t>
      </w:r>
      <w:r w:rsidRPr="0067092E">
        <w:t>is different from the one reported earlier</w:t>
      </w:r>
      <w:r>
        <w:t>.</w:t>
      </w:r>
    </w:p>
    <w:p w:rsidR="00BF6DEF" w:rsidRPr="0067092E" w:rsidRDefault="00BF6DEF" w:rsidP="00BF6DEF">
      <w:pPr>
        <w:pStyle w:val="B1"/>
      </w:pPr>
      <w:r w:rsidRPr="0067092E">
        <w:t>-</w:t>
      </w:r>
      <w:r w:rsidRPr="0067092E">
        <w:tab/>
        <w:t>During Registration</w:t>
      </w:r>
      <w:r>
        <w:t xml:space="preserve"> and Handover</w:t>
      </w:r>
      <w:r w:rsidRPr="0067092E">
        <w:t xml:space="preserve"> procedure</w:t>
      </w:r>
      <w:r>
        <w:t xml:space="preserve"> or during Service Area Restriction update by UDM or PCF,</w:t>
      </w:r>
      <w:r w:rsidRPr="0067092E">
        <w:t xml:space="preserve"> if the UE is </w:t>
      </w:r>
      <w:r w:rsidRPr="00382040">
        <w:t xml:space="preserve">moving from an </w:t>
      </w:r>
      <w:r>
        <w:t>A</w:t>
      </w:r>
      <w:r w:rsidRPr="00382040">
        <w:t xml:space="preserve">llowed </w:t>
      </w:r>
      <w:r>
        <w:t>A</w:t>
      </w:r>
      <w:r w:rsidRPr="00382040">
        <w:t>rea to a</w:t>
      </w:r>
      <w:r w:rsidRPr="0067092E">
        <w:t xml:space="preserve"> Non-Allowed Area, </w:t>
      </w:r>
      <w:r w:rsidRPr="0067092E">
        <w:rPr>
          <w:rFonts w:hint="eastAsia"/>
          <w:lang w:eastAsia="ko-KR"/>
        </w:rPr>
        <w:t xml:space="preserve">then </w:t>
      </w:r>
      <w:r w:rsidRPr="0067092E">
        <w:t xml:space="preserve">the AMF </w:t>
      </w:r>
      <w:r w:rsidRPr="0067092E">
        <w:rPr>
          <w:rFonts w:hint="eastAsia"/>
          <w:lang w:eastAsia="ko-KR"/>
        </w:rPr>
        <w:t xml:space="preserve">informs all the </w:t>
      </w:r>
      <w:r w:rsidRPr="0067092E">
        <w:rPr>
          <w:lang w:eastAsia="ko-KR"/>
        </w:rPr>
        <w:t>NF</w:t>
      </w:r>
      <w:r w:rsidRPr="0067092E">
        <w:rPr>
          <w:rFonts w:hint="eastAsia"/>
          <w:lang w:eastAsia="ko-KR"/>
        </w:rPr>
        <w:t xml:space="preserve"> consumers</w:t>
      </w:r>
      <w:r>
        <w:rPr>
          <w:lang w:eastAsia="ko-KR"/>
        </w:rPr>
        <w:t xml:space="preserve"> (e.g. SMF), that have subscribed for UE reachability event,</w:t>
      </w:r>
      <w:r w:rsidRPr="0067092E">
        <w:rPr>
          <w:rFonts w:hint="eastAsia"/>
          <w:lang w:eastAsia="ko-KR"/>
        </w:rPr>
        <w:t xml:space="preserve"> </w:t>
      </w:r>
      <w:r w:rsidRPr="0067092E">
        <w:rPr>
          <w:lang w:eastAsia="ko-KR"/>
        </w:rPr>
        <w:t>that the</w:t>
      </w:r>
      <w:r w:rsidRPr="0067092E">
        <w:rPr>
          <w:rFonts w:hint="eastAsia"/>
          <w:lang w:eastAsia="ko-KR"/>
        </w:rPr>
        <w:t xml:space="preserve"> UE is </w:t>
      </w:r>
      <w:r w:rsidRPr="0067092E">
        <w:rPr>
          <w:lang w:eastAsia="zh-CN"/>
        </w:rPr>
        <w:t>reachable only for regulatory prioritized service</w:t>
      </w:r>
      <w:r w:rsidRPr="0067092E">
        <w:rPr>
          <w:rFonts w:hint="eastAsia"/>
          <w:lang w:eastAsia="ko-KR"/>
        </w:rPr>
        <w:t>.</w:t>
      </w:r>
      <w:r>
        <w:rPr>
          <w:lang w:eastAsia="ko-KR"/>
        </w:rPr>
        <w:t xml:space="preserve"> The SMF shall explicitly subscribe UE reachability unless the established PDU Session is related to regulatory prioritized service.</w:t>
      </w:r>
    </w:p>
    <w:p w:rsidR="00BF6DEF" w:rsidRPr="001E6825" w:rsidRDefault="00BF6DEF" w:rsidP="00BF6DEF">
      <w:pPr>
        <w:pStyle w:val="B1"/>
        <w:rPr>
          <w:lang w:eastAsia="zh-CN"/>
        </w:rPr>
      </w:pPr>
      <w:r w:rsidRPr="0067092E">
        <w:rPr>
          <w:lang w:eastAsia="zh-CN"/>
        </w:rPr>
        <w:t>-</w:t>
      </w:r>
      <w:r w:rsidRPr="0067092E">
        <w:rPr>
          <w:lang w:eastAsia="zh-CN"/>
        </w:rPr>
        <w:tab/>
        <w:t>If the AMF had notified an SMF of the UE being reachable only for regulatory prioritized service earlier</w:t>
      </w:r>
      <w:r w:rsidRPr="0067092E">
        <w:t>,</w:t>
      </w:r>
      <w:r w:rsidRPr="0067092E">
        <w:rPr>
          <w:lang w:eastAsia="zh-CN"/>
        </w:rPr>
        <w:t xml:space="preserve"> the AMF informs the NF consumers (e.g SMF)</w:t>
      </w:r>
      <w:r>
        <w:rPr>
          <w:lang w:eastAsia="zh-CN"/>
        </w:rPr>
        <w:t>, that have subscribed for UE reachability event,</w:t>
      </w:r>
      <w:r w:rsidRPr="0067092E">
        <w:rPr>
          <w:lang w:eastAsia="zh-CN"/>
        </w:rPr>
        <w:t xml:space="preserve"> that the UE is reachable if the UE enters into Allowed Area</w:t>
      </w:r>
      <w:r>
        <w:rPr>
          <w:lang w:eastAsia="zh-CN"/>
        </w:rPr>
        <w:t>.</w:t>
      </w:r>
    </w:p>
    <w:p w:rsidR="00BF6DEF" w:rsidRPr="0067092E" w:rsidRDefault="00BF6DEF" w:rsidP="00BF6DEF">
      <w:pPr>
        <w:pStyle w:val="B1"/>
      </w:pPr>
      <w:r w:rsidRPr="0067092E">
        <w:t>-</w:t>
      </w:r>
      <w:r w:rsidRPr="0067092E">
        <w:tab/>
      </w:r>
      <w:r>
        <w:t xml:space="preserve">During Registration procedure and Service Request procedure, if </w:t>
      </w:r>
      <w:r w:rsidRPr="0067092E">
        <w:t>the AMF had notified an SMF earlier of the UE being unreachable and that SMF need not invoke Namf_Communication_N1N2MessageTransfer to the AMF due to DL data notifications, the AMF informs the SMF when the UE becomes reachable.</w:t>
      </w:r>
    </w:p>
    <w:p w:rsidR="00BF6DEF" w:rsidDel="00B728E0" w:rsidRDefault="00BF6DEF" w:rsidP="00B728E0">
      <w:pPr>
        <w:pStyle w:val="B2"/>
        <w:ind w:left="568"/>
        <w:rPr>
          <w:del w:id="30" w:author="CATT" w:date="2019-06-18T10:31:00Z"/>
        </w:rPr>
      </w:pPr>
      <w:r>
        <w:t>-</w:t>
      </w:r>
      <w:r>
        <w:tab/>
        <w:t xml:space="preserve">During Registration procedure and Service Request procedure, if the AMF had notified an SMF earlier that the UE is unreachable together with an Estimated Maximum Wait time, then the AMF informs the SMF when the UE becomes reachable. </w:t>
      </w:r>
      <w:del w:id="31" w:author="CATT" w:date="2019-06-18T10:31:00Z">
        <w:r w:rsidDel="00B728E0">
          <w:delText>When the SMF learns that the UE is reachable and:</w:delText>
        </w:r>
      </w:del>
    </w:p>
    <w:p w:rsidR="00BF6DEF" w:rsidDel="00B728E0" w:rsidRDefault="00BF6DEF" w:rsidP="00B728E0">
      <w:pPr>
        <w:pStyle w:val="B2"/>
        <w:ind w:left="568"/>
        <w:rPr>
          <w:del w:id="32" w:author="CATT" w:date="2019-06-18T10:31:00Z"/>
        </w:rPr>
      </w:pPr>
      <w:del w:id="33" w:author="CATT" w:date="2019-06-18T10:31:00Z">
        <w:r w:rsidDel="00B728E0">
          <w:delText>-</w:delText>
        </w:r>
        <w:r w:rsidDel="00B728E0">
          <w:tab/>
          <w:delText>if the SMF performs Extended Buffering for a PDU session using Control Plane CIoT 5GS Optimisation, then the buffered data is delievered to the UE as per the procedure in clause 4.24.2 starting from step 2g;</w:delText>
        </w:r>
      </w:del>
    </w:p>
    <w:p w:rsidR="00BF6DEF" w:rsidRDefault="00BF6DEF" w:rsidP="00B728E0">
      <w:pPr>
        <w:pStyle w:val="B2"/>
        <w:ind w:left="568"/>
      </w:pPr>
      <w:del w:id="34" w:author="CATT" w:date="2019-06-18T10:31:00Z">
        <w:r w:rsidDel="00B728E0">
          <w:delText>-</w:delText>
        </w:r>
        <w:r w:rsidDel="00B728E0">
          <w:tab/>
          <w:delText>if the UPF performs Extended Buffering for a PDU session using Control Plane CIoT 5GS Optimisation, then the buffered data is delievered to the UE as per the procedure in clause 4.24.2 starting from step 8d.</w:delText>
        </w:r>
      </w:del>
    </w:p>
    <w:p w:rsidR="00BF6DEF" w:rsidRPr="0067092E" w:rsidRDefault="00BF6DEF" w:rsidP="00BF6DEF">
      <w:pPr>
        <w:pStyle w:val="B1"/>
      </w:pPr>
      <w:r w:rsidRPr="0067092E">
        <w:t>-</w:t>
      </w:r>
      <w:r w:rsidRPr="0067092E">
        <w:tab/>
        <w:t>During Registration procedure</w:t>
      </w:r>
      <w:r>
        <w:t>, Handover without Registration procedure,</w:t>
      </w:r>
      <w:r w:rsidRPr="0067092E">
        <w:t xml:space="preserve"> and Service Request procedure, if the NF consumers had subscribed for UE reachability status, the AMF notifies the UE reachability status changes.</w:t>
      </w:r>
    </w:p>
    <w:p w:rsidR="00BF6DEF" w:rsidRPr="0067092E" w:rsidRDefault="00BF6DEF" w:rsidP="00BF6DEF">
      <w:pPr>
        <w:pStyle w:val="B1"/>
      </w:pPr>
      <w:r w:rsidRPr="0067092E">
        <w:lastRenderedPageBreak/>
        <w:t>-</w:t>
      </w:r>
      <w:r w:rsidRPr="0067092E">
        <w:tab/>
        <w:t xml:space="preserve">During Network Triggered Service Request procedure, if the UE does not respond to paging, when the AMF considers the </w:t>
      </w:r>
      <w:r w:rsidRPr="0067092E">
        <w:rPr>
          <w:rFonts w:hint="eastAsia"/>
        </w:rPr>
        <w:t xml:space="preserve">UE </w:t>
      </w:r>
      <w:r w:rsidRPr="0067092E">
        <w:t xml:space="preserve">as </w:t>
      </w:r>
      <w:r w:rsidRPr="0067092E">
        <w:rPr>
          <w:rFonts w:hint="eastAsia"/>
        </w:rPr>
        <w:t>unreachable</w:t>
      </w:r>
      <w:r w:rsidRPr="0067092E">
        <w:t xml:space="preserve"> </w:t>
      </w:r>
      <w:r w:rsidRPr="00382040">
        <w:t>the AMF</w:t>
      </w:r>
      <w:r w:rsidRPr="0067092E">
        <w:t xml:space="preserve"> notifies the NF consumers that have subscribed for UE reachability event, that the UE is not reachable.</w:t>
      </w:r>
    </w:p>
    <w:p w:rsidR="00BF6DEF" w:rsidRPr="00A52144" w:rsidRDefault="00BF6DEF" w:rsidP="00BF6DEF">
      <w:pPr>
        <w:pStyle w:val="B1"/>
      </w:pPr>
      <w:r w:rsidRPr="0067092E">
        <w:t>-</w:t>
      </w:r>
      <w:r w:rsidRPr="0067092E">
        <w:tab/>
        <w:t>If the UDM had subscribed for UE reachability event notification either to be reported to the UDM or to an NF consumer directly, then the AMF notifies the UE reachability event to the UDM or to the NF consumer as specified in clause</w:t>
      </w:r>
      <w:r>
        <w:t> </w:t>
      </w:r>
      <w:r w:rsidRPr="0067092E">
        <w:t>4.2.5.2.</w:t>
      </w:r>
    </w:p>
    <w:p w:rsidR="00D62380" w:rsidRPr="00BF6DEF" w:rsidRDefault="00D62380" w:rsidP="00D62380">
      <w:pPr>
        <w:rPr>
          <w:color w:val="FF0000"/>
          <w:sz w:val="28"/>
        </w:rPr>
      </w:pPr>
      <w:r w:rsidRPr="00BF6DEF">
        <w:rPr>
          <w:color w:val="FF0000"/>
          <w:sz w:val="28"/>
        </w:rPr>
        <w:t xml:space="preserve">********************** </w:t>
      </w:r>
      <w:r>
        <w:rPr>
          <w:rFonts w:hint="eastAsia"/>
          <w:color w:val="FF0000"/>
          <w:sz w:val="28"/>
          <w:lang w:eastAsia="zh-CN"/>
        </w:rPr>
        <w:t>End of</w:t>
      </w:r>
      <w:r w:rsidRPr="00BF6DEF">
        <w:rPr>
          <w:rFonts w:hint="eastAsia"/>
          <w:color w:val="FF0000"/>
          <w:sz w:val="28"/>
          <w:lang w:eastAsia="zh-CN"/>
        </w:rPr>
        <w:t xml:space="preserve"> Change</w:t>
      </w:r>
      <w:r>
        <w:rPr>
          <w:rFonts w:hint="eastAsia"/>
          <w:color w:val="FF0000"/>
          <w:sz w:val="28"/>
          <w:lang w:eastAsia="zh-CN"/>
        </w:rPr>
        <w:t>s</w:t>
      </w:r>
      <w:r w:rsidRPr="00BF6DEF">
        <w:rPr>
          <w:color w:val="FF0000"/>
          <w:sz w:val="28"/>
        </w:rPr>
        <w:t xml:space="preserve"> **********************</w:t>
      </w:r>
    </w:p>
    <w:p w:rsidR="00015EAF" w:rsidRPr="00BF6DEF" w:rsidRDefault="00015EAF" w:rsidP="00781B70">
      <w:pPr>
        <w:rPr>
          <w:noProof/>
        </w:rPr>
      </w:pPr>
    </w:p>
    <w:sectPr w:rsidR="00015EAF" w:rsidRPr="00BF6DE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2E7" w:rsidRDefault="001902E7">
      <w:r>
        <w:separator/>
      </w:r>
    </w:p>
  </w:endnote>
  <w:endnote w:type="continuationSeparator" w:id="0">
    <w:p w:rsidR="001902E7" w:rsidRDefault="0019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2E7" w:rsidRDefault="001902E7">
      <w:r>
        <w:separator/>
      </w:r>
    </w:p>
  </w:footnote>
  <w:footnote w:type="continuationSeparator" w:id="0">
    <w:p w:rsidR="001902E7" w:rsidRDefault="00190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C168F"/>
    <w:multiLevelType w:val="hybridMultilevel"/>
    <w:tmpl w:val="FA30AE62"/>
    <w:lvl w:ilvl="0" w:tplc="A900E488">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21056C9"/>
    <w:multiLevelType w:val="multilevel"/>
    <w:tmpl w:val="663221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B8F"/>
    <w:rsid w:val="00015EAF"/>
    <w:rsid w:val="00022E4A"/>
    <w:rsid w:val="000561C8"/>
    <w:rsid w:val="000579B1"/>
    <w:rsid w:val="000A6394"/>
    <w:rsid w:val="000A684C"/>
    <w:rsid w:val="000B7FED"/>
    <w:rsid w:val="000C038A"/>
    <w:rsid w:val="000C6598"/>
    <w:rsid w:val="000F2220"/>
    <w:rsid w:val="00112EA0"/>
    <w:rsid w:val="00145D43"/>
    <w:rsid w:val="00163233"/>
    <w:rsid w:val="00185184"/>
    <w:rsid w:val="001902E7"/>
    <w:rsid w:val="00192C46"/>
    <w:rsid w:val="001A08B3"/>
    <w:rsid w:val="001A7B60"/>
    <w:rsid w:val="001B2200"/>
    <w:rsid w:val="001B52F0"/>
    <w:rsid w:val="001B585E"/>
    <w:rsid w:val="001B7A65"/>
    <w:rsid w:val="001E0D59"/>
    <w:rsid w:val="001E41F3"/>
    <w:rsid w:val="001F5911"/>
    <w:rsid w:val="00214F18"/>
    <w:rsid w:val="00241401"/>
    <w:rsid w:val="0024556A"/>
    <w:rsid w:val="0026004D"/>
    <w:rsid w:val="002640DD"/>
    <w:rsid w:val="00272163"/>
    <w:rsid w:val="00275D12"/>
    <w:rsid w:val="00284FEB"/>
    <w:rsid w:val="002860C4"/>
    <w:rsid w:val="002A6557"/>
    <w:rsid w:val="002B1D85"/>
    <w:rsid w:val="002B2987"/>
    <w:rsid w:val="002B5741"/>
    <w:rsid w:val="002B7733"/>
    <w:rsid w:val="002C58F2"/>
    <w:rsid w:val="002D025E"/>
    <w:rsid w:val="002E7480"/>
    <w:rsid w:val="00305409"/>
    <w:rsid w:val="00310847"/>
    <w:rsid w:val="00321E7E"/>
    <w:rsid w:val="003427BD"/>
    <w:rsid w:val="003609EF"/>
    <w:rsid w:val="0036231A"/>
    <w:rsid w:val="003733A7"/>
    <w:rsid w:val="00374DD4"/>
    <w:rsid w:val="003D13F5"/>
    <w:rsid w:val="003E1A36"/>
    <w:rsid w:val="00410371"/>
    <w:rsid w:val="004242F1"/>
    <w:rsid w:val="004328BC"/>
    <w:rsid w:val="00433D49"/>
    <w:rsid w:val="00434841"/>
    <w:rsid w:val="00456585"/>
    <w:rsid w:val="00491B6A"/>
    <w:rsid w:val="004A5CE0"/>
    <w:rsid w:val="004B75B7"/>
    <w:rsid w:val="0051580D"/>
    <w:rsid w:val="005321D2"/>
    <w:rsid w:val="00547111"/>
    <w:rsid w:val="0057306E"/>
    <w:rsid w:val="00592D74"/>
    <w:rsid w:val="005B1B81"/>
    <w:rsid w:val="005B4E29"/>
    <w:rsid w:val="005B6B1D"/>
    <w:rsid w:val="005E2C44"/>
    <w:rsid w:val="00603AF8"/>
    <w:rsid w:val="00606A45"/>
    <w:rsid w:val="00621188"/>
    <w:rsid w:val="00622D69"/>
    <w:rsid w:val="006257ED"/>
    <w:rsid w:val="006313DC"/>
    <w:rsid w:val="00643FD7"/>
    <w:rsid w:val="0064751A"/>
    <w:rsid w:val="00665A73"/>
    <w:rsid w:val="00695808"/>
    <w:rsid w:val="006B46FB"/>
    <w:rsid w:val="006E21FB"/>
    <w:rsid w:val="006F0983"/>
    <w:rsid w:val="00773288"/>
    <w:rsid w:val="00781B70"/>
    <w:rsid w:val="00792342"/>
    <w:rsid w:val="007977A8"/>
    <w:rsid w:val="007B512A"/>
    <w:rsid w:val="007C2097"/>
    <w:rsid w:val="007D6A07"/>
    <w:rsid w:val="007E34C5"/>
    <w:rsid w:val="007F7259"/>
    <w:rsid w:val="00802E7D"/>
    <w:rsid w:val="008040A8"/>
    <w:rsid w:val="008279FA"/>
    <w:rsid w:val="008365A4"/>
    <w:rsid w:val="008626E7"/>
    <w:rsid w:val="00870EE7"/>
    <w:rsid w:val="00871150"/>
    <w:rsid w:val="00884028"/>
    <w:rsid w:val="008863B9"/>
    <w:rsid w:val="008913C2"/>
    <w:rsid w:val="008A45A6"/>
    <w:rsid w:val="008B754D"/>
    <w:rsid w:val="008C75E7"/>
    <w:rsid w:val="008D4EC3"/>
    <w:rsid w:val="008F686C"/>
    <w:rsid w:val="00903766"/>
    <w:rsid w:val="009148DE"/>
    <w:rsid w:val="0091789F"/>
    <w:rsid w:val="00941E30"/>
    <w:rsid w:val="009777D9"/>
    <w:rsid w:val="00991B88"/>
    <w:rsid w:val="009A232B"/>
    <w:rsid w:val="009A5753"/>
    <w:rsid w:val="009A579D"/>
    <w:rsid w:val="009B6655"/>
    <w:rsid w:val="009D3F3D"/>
    <w:rsid w:val="009E3297"/>
    <w:rsid w:val="009E4A69"/>
    <w:rsid w:val="009E5610"/>
    <w:rsid w:val="009F28E0"/>
    <w:rsid w:val="009F734F"/>
    <w:rsid w:val="00A246B6"/>
    <w:rsid w:val="00A36E4B"/>
    <w:rsid w:val="00A47E70"/>
    <w:rsid w:val="00A50CF0"/>
    <w:rsid w:val="00A7671C"/>
    <w:rsid w:val="00AA2CBC"/>
    <w:rsid w:val="00AB5C47"/>
    <w:rsid w:val="00AC36DA"/>
    <w:rsid w:val="00AC5820"/>
    <w:rsid w:val="00AD1CD8"/>
    <w:rsid w:val="00B258BB"/>
    <w:rsid w:val="00B67B97"/>
    <w:rsid w:val="00B728E0"/>
    <w:rsid w:val="00B968C8"/>
    <w:rsid w:val="00BA3EC5"/>
    <w:rsid w:val="00BA51D9"/>
    <w:rsid w:val="00BA62DA"/>
    <w:rsid w:val="00BB5DFC"/>
    <w:rsid w:val="00BD279D"/>
    <w:rsid w:val="00BD6BB8"/>
    <w:rsid w:val="00BE5403"/>
    <w:rsid w:val="00BF6DEF"/>
    <w:rsid w:val="00C02267"/>
    <w:rsid w:val="00C66BA2"/>
    <w:rsid w:val="00C823B6"/>
    <w:rsid w:val="00C93893"/>
    <w:rsid w:val="00C95985"/>
    <w:rsid w:val="00C9690B"/>
    <w:rsid w:val="00CB17BC"/>
    <w:rsid w:val="00CC5026"/>
    <w:rsid w:val="00CC68D0"/>
    <w:rsid w:val="00D03F9A"/>
    <w:rsid w:val="00D06D51"/>
    <w:rsid w:val="00D073A7"/>
    <w:rsid w:val="00D14AF3"/>
    <w:rsid w:val="00D24991"/>
    <w:rsid w:val="00D50255"/>
    <w:rsid w:val="00D62380"/>
    <w:rsid w:val="00D66520"/>
    <w:rsid w:val="00D773B8"/>
    <w:rsid w:val="00D92642"/>
    <w:rsid w:val="00DB1729"/>
    <w:rsid w:val="00DD4847"/>
    <w:rsid w:val="00DE34CF"/>
    <w:rsid w:val="00E13F3D"/>
    <w:rsid w:val="00E34898"/>
    <w:rsid w:val="00E3714C"/>
    <w:rsid w:val="00E6121A"/>
    <w:rsid w:val="00E67594"/>
    <w:rsid w:val="00E72F9F"/>
    <w:rsid w:val="00EA735C"/>
    <w:rsid w:val="00EB09B7"/>
    <w:rsid w:val="00ED68D4"/>
    <w:rsid w:val="00ED7F29"/>
    <w:rsid w:val="00EE7D7C"/>
    <w:rsid w:val="00EF20AF"/>
    <w:rsid w:val="00EF5A66"/>
    <w:rsid w:val="00F25D98"/>
    <w:rsid w:val="00F300FB"/>
    <w:rsid w:val="00F648A9"/>
    <w:rsid w:val="00F9270A"/>
    <w:rsid w:val="00FA6B85"/>
    <w:rsid w:val="00FB6386"/>
    <w:rsid w:val="00FB7E52"/>
    <w:rsid w:val="00FD1D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C58F2"/>
    <w:rPr>
      <w:rFonts w:ascii="Times New Roman" w:hAnsi="Times New Roman"/>
      <w:lang w:val="en-GB" w:eastAsia="en-US"/>
    </w:rPr>
  </w:style>
  <w:style w:type="character" w:customStyle="1" w:styleId="1Char">
    <w:name w:val="标题 1 Char"/>
    <w:link w:val="1"/>
    <w:rsid w:val="00884028"/>
    <w:rPr>
      <w:rFonts w:ascii="Arial" w:hAnsi="Arial"/>
      <w:sz w:val="36"/>
      <w:lang w:val="en-GB" w:eastAsia="en-US"/>
    </w:rPr>
  </w:style>
  <w:style w:type="character" w:customStyle="1" w:styleId="2Char">
    <w:name w:val="标题 2 Char"/>
    <w:link w:val="2"/>
    <w:rsid w:val="00884028"/>
    <w:rPr>
      <w:rFonts w:ascii="Arial" w:hAnsi="Arial"/>
      <w:sz w:val="32"/>
      <w:lang w:val="en-GB" w:eastAsia="en-US"/>
    </w:rPr>
  </w:style>
  <w:style w:type="character" w:customStyle="1" w:styleId="3Char">
    <w:name w:val="标题 3 Char"/>
    <w:link w:val="3"/>
    <w:rsid w:val="00884028"/>
    <w:rPr>
      <w:rFonts w:ascii="Arial" w:hAnsi="Arial"/>
      <w:sz w:val="28"/>
      <w:lang w:val="en-GB" w:eastAsia="en-US"/>
    </w:rPr>
  </w:style>
  <w:style w:type="character" w:customStyle="1" w:styleId="4Char">
    <w:name w:val="标题 4 Char"/>
    <w:link w:val="4"/>
    <w:rsid w:val="00884028"/>
    <w:rPr>
      <w:rFonts w:ascii="Arial" w:hAnsi="Arial"/>
      <w:sz w:val="24"/>
      <w:lang w:val="en-GB" w:eastAsia="en-US"/>
    </w:rPr>
  </w:style>
  <w:style w:type="character" w:customStyle="1" w:styleId="5Char">
    <w:name w:val="标题 5 Char"/>
    <w:link w:val="5"/>
    <w:rsid w:val="00884028"/>
    <w:rPr>
      <w:rFonts w:ascii="Arial" w:hAnsi="Arial"/>
      <w:sz w:val="22"/>
      <w:lang w:val="en-GB" w:eastAsia="en-US"/>
    </w:rPr>
  </w:style>
  <w:style w:type="character" w:customStyle="1" w:styleId="9Char">
    <w:name w:val="标题 9 Char"/>
    <w:link w:val="9"/>
    <w:rsid w:val="00884028"/>
    <w:rPr>
      <w:rFonts w:ascii="Arial" w:hAnsi="Arial"/>
      <w:sz w:val="36"/>
      <w:lang w:val="en-GB" w:eastAsia="en-US"/>
    </w:rPr>
  </w:style>
  <w:style w:type="character" w:customStyle="1" w:styleId="Char">
    <w:name w:val="页眉 Char"/>
    <w:link w:val="a4"/>
    <w:rsid w:val="00884028"/>
    <w:rPr>
      <w:rFonts w:ascii="Arial" w:hAnsi="Arial"/>
      <w:b/>
      <w:noProof/>
      <w:sz w:val="18"/>
      <w:lang w:val="en-GB" w:eastAsia="en-US"/>
    </w:rPr>
  </w:style>
  <w:style w:type="character" w:customStyle="1" w:styleId="NOChar">
    <w:name w:val="NO Char"/>
    <w:rsid w:val="00884028"/>
    <w:rPr>
      <w:color w:val="000000"/>
      <w:lang w:eastAsia="ja-JP"/>
    </w:rPr>
  </w:style>
  <w:style w:type="character" w:customStyle="1" w:styleId="TALChar">
    <w:name w:val="TAL Char"/>
    <w:link w:val="TAL"/>
    <w:rsid w:val="00884028"/>
    <w:rPr>
      <w:rFonts w:ascii="Arial" w:hAnsi="Arial"/>
      <w:sz w:val="18"/>
      <w:lang w:val="en-GB" w:eastAsia="en-US"/>
    </w:rPr>
  </w:style>
  <w:style w:type="character" w:customStyle="1" w:styleId="TAHCar">
    <w:name w:val="TAH Car"/>
    <w:link w:val="TAH"/>
    <w:rsid w:val="00884028"/>
    <w:rPr>
      <w:rFonts w:ascii="Arial" w:hAnsi="Arial"/>
      <w:b/>
      <w:sz w:val="18"/>
      <w:lang w:val="en-GB" w:eastAsia="en-US"/>
    </w:rPr>
  </w:style>
  <w:style w:type="character" w:customStyle="1" w:styleId="EXChar">
    <w:name w:val="EX Char"/>
    <w:link w:val="EX"/>
    <w:locked/>
    <w:rsid w:val="00884028"/>
    <w:rPr>
      <w:rFonts w:ascii="Times New Roman" w:hAnsi="Times New Roman"/>
      <w:lang w:val="en-GB" w:eastAsia="en-US"/>
    </w:rPr>
  </w:style>
  <w:style w:type="character" w:customStyle="1" w:styleId="B1Char">
    <w:name w:val="B1 Char"/>
    <w:link w:val="B1"/>
    <w:locked/>
    <w:rsid w:val="00884028"/>
    <w:rPr>
      <w:rFonts w:ascii="Times New Roman" w:hAnsi="Times New Roman"/>
      <w:lang w:val="en-GB" w:eastAsia="en-US"/>
    </w:rPr>
  </w:style>
  <w:style w:type="character" w:customStyle="1" w:styleId="EditorsNoteChar">
    <w:name w:val="Editor's Note Char"/>
    <w:link w:val="EditorsNote"/>
    <w:rsid w:val="00884028"/>
    <w:rPr>
      <w:rFonts w:ascii="Times New Roman" w:hAnsi="Times New Roman"/>
      <w:color w:val="FF0000"/>
      <w:lang w:val="en-GB" w:eastAsia="en-US"/>
    </w:rPr>
  </w:style>
  <w:style w:type="character" w:customStyle="1" w:styleId="THChar">
    <w:name w:val="TH Char"/>
    <w:link w:val="TH"/>
    <w:rsid w:val="00884028"/>
    <w:rPr>
      <w:rFonts w:ascii="Arial" w:hAnsi="Arial"/>
      <w:b/>
      <w:lang w:val="en-GB" w:eastAsia="en-US"/>
    </w:rPr>
  </w:style>
  <w:style w:type="character" w:customStyle="1" w:styleId="TFChar">
    <w:name w:val="TF Char"/>
    <w:link w:val="TF"/>
    <w:rsid w:val="00884028"/>
    <w:rPr>
      <w:rFonts w:ascii="Arial" w:hAnsi="Arial"/>
      <w:b/>
      <w:lang w:val="en-GB" w:eastAsia="en-US"/>
    </w:rPr>
  </w:style>
  <w:style w:type="character" w:customStyle="1" w:styleId="B2Char">
    <w:name w:val="B2 Char"/>
    <w:link w:val="B2"/>
    <w:rsid w:val="00884028"/>
    <w:rPr>
      <w:rFonts w:ascii="Times New Roman" w:hAnsi="Times New Roman"/>
      <w:lang w:val="en-GB" w:eastAsia="en-US"/>
    </w:rPr>
  </w:style>
  <w:style w:type="paragraph" w:customStyle="1" w:styleId="TAJ">
    <w:name w:val="TAJ"/>
    <w:basedOn w:val="TH"/>
    <w:rsid w:val="00884028"/>
    <w:pPr>
      <w:overflowPunct w:val="0"/>
      <w:autoSpaceDE w:val="0"/>
      <w:autoSpaceDN w:val="0"/>
      <w:adjustRightInd w:val="0"/>
      <w:textAlignment w:val="baseline"/>
    </w:pPr>
    <w:rPr>
      <w:color w:val="000000"/>
      <w:lang w:eastAsia="ja-JP"/>
    </w:rPr>
  </w:style>
  <w:style w:type="paragraph" w:customStyle="1" w:styleId="HO">
    <w:name w:val="HO"/>
    <w:basedOn w:val="a"/>
    <w:rsid w:val="00884028"/>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884028"/>
    <w:pPr>
      <w:spacing w:before="100" w:beforeAutospacing="1" w:after="100" w:afterAutospacing="1"/>
    </w:pPr>
    <w:rPr>
      <w:sz w:val="24"/>
      <w:szCs w:val="24"/>
      <w:lang w:val="en-US"/>
    </w:rPr>
  </w:style>
  <w:style w:type="paragraph" w:customStyle="1" w:styleId="AP">
    <w:name w:val="AP"/>
    <w:basedOn w:val="a"/>
    <w:rsid w:val="00884028"/>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884028"/>
    <w:rPr>
      <w:rFonts w:ascii="Times New Roman" w:hAnsi="Times New Roman"/>
      <w:lang w:val="en-GB" w:eastAsia="en-US"/>
    </w:rPr>
  </w:style>
  <w:style w:type="paragraph" w:styleId="TOC">
    <w:name w:val="TOC Heading"/>
    <w:basedOn w:val="1"/>
    <w:next w:val="a"/>
    <w:uiPriority w:val="39"/>
    <w:unhideWhenUsed/>
    <w:qFormat/>
    <w:rsid w:val="0088402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84028"/>
    <w:rPr>
      <w:color w:val="2B579A"/>
      <w:shd w:val="clear" w:color="auto" w:fill="E6E6E6"/>
    </w:rPr>
  </w:style>
  <w:style w:type="table" w:styleId="af3">
    <w:name w:val="Table Grid"/>
    <w:basedOn w:val="a1"/>
    <w:rsid w:val="0088402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88402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8402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84028"/>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84028"/>
    <w:rPr>
      <w:color w:val="808080"/>
      <w:shd w:val="clear" w:color="auto" w:fill="E6E6E6"/>
    </w:rPr>
  </w:style>
  <w:style w:type="paragraph" w:styleId="af4">
    <w:name w:val="List Paragraph"/>
    <w:basedOn w:val="a"/>
    <w:uiPriority w:val="34"/>
    <w:qFormat/>
    <w:rsid w:val="009E4A6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C58F2"/>
    <w:rPr>
      <w:rFonts w:ascii="Times New Roman" w:hAnsi="Times New Roman"/>
      <w:lang w:val="en-GB" w:eastAsia="en-US"/>
    </w:rPr>
  </w:style>
  <w:style w:type="character" w:customStyle="1" w:styleId="1Char">
    <w:name w:val="标题 1 Char"/>
    <w:link w:val="1"/>
    <w:rsid w:val="00884028"/>
    <w:rPr>
      <w:rFonts w:ascii="Arial" w:hAnsi="Arial"/>
      <w:sz w:val="36"/>
      <w:lang w:val="en-GB" w:eastAsia="en-US"/>
    </w:rPr>
  </w:style>
  <w:style w:type="character" w:customStyle="1" w:styleId="2Char">
    <w:name w:val="标题 2 Char"/>
    <w:link w:val="2"/>
    <w:rsid w:val="00884028"/>
    <w:rPr>
      <w:rFonts w:ascii="Arial" w:hAnsi="Arial"/>
      <w:sz w:val="32"/>
      <w:lang w:val="en-GB" w:eastAsia="en-US"/>
    </w:rPr>
  </w:style>
  <w:style w:type="character" w:customStyle="1" w:styleId="3Char">
    <w:name w:val="标题 3 Char"/>
    <w:link w:val="3"/>
    <w:rsid w:val="00884028"/>
    <w:rPr>
      <w:rFonts w:ascii="Arial" w:hAnsi="Arial"/>
      <w:sz w:val="28"/>
      <w:lang w:val="en-GB" w:eastAsia="en-US"/>
    </w:rPr>
  </w:style>
  <w:style w:type="character" w:customStyle="1" w:styleId="4Char">
    <w:name w:val="标题 4 Char"/>
    <w:link w:val="4"/>
    <w:rsid w:val="00884028"/>
    <w:rPr>
      <w:rFonts w:ascii="Arial" w:hAnsi="Arial"/>
      <w:sz w:val="24"/>
      <w:lang w:val="en-GB" w:eastAsia="en-US"/>
    </w:rPr>
  </w:style>
  <w:style w:type="character" w:customStyle="1" w:styleId="5Char">
    <w:name w:val="标题 5 Char"/>
    <w:link w:val="5"/>
    <w:rsid w:val="00884028"/>
    <w:rPr>
      <w:rFonts w:ascii="Arial" w:hAnsi="Arial"/>
      <w:sz w:val="22"/>
      <w:lang w:val="en-GB" w:eastAsia="en-US"/>
    </w:rPr>
  </w:style>
  <w:style w:type="character" w:customStyle="1" w:styleId="9Char">
    <w:name w:val="标题 9 Char"/>
    <w:link w:val="9"/>
    <w:rsid w:val="00884028"/>
    <w:rPr>
      <w:rFonts w:ascii="Arial" w:hAnsi="Arial"/>
      <w:sz w:val="36"/>
      <w:lang w:val="en-GB" w:eastAsia="en-US"/>
    </w:rPr>
  </w:style>
  <w:style w:type="character" w:customStyle="1" w:styleId="Char">
    <w:name w:val="页眉 Char"/>
    <w:link w:val="a4"/>
    <w:rsid w:val="00884028"/>
    <w:rPr>
      <w:rFonts w:ascii="Arial" w:hAnsi="Arial"/>
      <w:b/>
      <w:noProof/>
      <w:sz w:val="18"/>
      <w:lang w:val="en-GB" w:eastAsia="en-US"/>
    </w:rPr>
  </w:style>
  <w:style w:type="character" w:customStyle="1" w:styleId="NOChar">
    <w:name w:val="NO Char"/>
    <w:rsid w:val="00884028"/>
    <w:rPr>
      <w:color w:val="000000"/>
      <w:lang w:eastAsia="ja-JP"/>
    </w:rPr>
  </w:style>
  <w:style w:type="character" w:customStyle="1" w:styleId="TALChar">
    <w:name w:val="TAL Char"/>
    <w:link w:val="TAL"/>
    <w:rsid w:val="00884028"/>
    <w:rPr>
      <w:rFonts w:ascii="Arial" w:hAnsi="Arial"/>
      <w:sz w:val="18"/>
      <w:lang w:val="en-GB" w:eastAsia="en-US"/>
    </w:rPr>
  </w:style>
  <w:style w:type="character" w:customStyle="1" w:styleId="TAHCar">
    <w:name w:val="TAH Car"/>
    <w:link w:val="TAH"/>
    <w:rsid w:val="00884028"/>
    <w:rPr>
      <w:rFonts w:ascii="Arial" w:hAnsi="Arial"/>
      <w:b/>
      <w:sz w:val="18"/>
      <w:lang w:val="en-GB" w:eastAsia="en-US"/>
    </w:rPr>
  </w:style>
  <w:style w:type="character" w:customStyle="1" w:styleId="EXChar">
    <w:name w:val="EX Char"/>
    <w:link w:val="EX"/>
    <w:locked/>
    <w:rsid w:val="00884028"/>
    <w:rPr>
      <w:rFonts w:ascii="Times New Roman" w:hAnsi="Times New Roman"/>
      <w:lang w:val="en-GB" w:eastAsia="en-US"/>
    </w:rPr>
  </w:style>
  <w:style w:type="character" w:customStyle="1" w:styleId="B1Char">
    <w:name w:val="B1 Char"/>
    <w:link w:val="B1"/>
    <w:locked/>
    <w:rsid w:val="00884028"/>
    <w:rPr>
      <w:rFonts w:ascii="Times New Roman" w:hAnsi="Times New Roman"/>
      <w:lang w:val="en-GB" w:eastAsia="en-US"/>
    </w:rPr>
  </w:style>
  <w:style w:type="character" w:customStyle="1" w:styleId="EditorsNoteChar">
    <w:name w:val="Editor's Note Char"/>
    <w:link w:val="EditorsNote"/>
    <w:rsid w:val="00884028"/>
    <w:rPr>
      <w:rFonts w:ascii="Times New Roman" w:hAnsi="Times New Roman"/>
      <w:color w:val="FF0000"/>
      <w:lang w:val="en-GB" w:eastAsia="en-US"/>
    </w:rPr>
  </w:style>
  <w:style w:type="character" w:customStyle="1" w:styleId="THChar">
    <w:name w:val="TH Char"/>
    <w:link w:val="TH"/>
    <w:rsid w:val="00884028"/>
    <w:rPr>
      <w:rFonts w:ascii="Arial" w:hAnsi="Arial"/>
      <w:b/>
      <w:lang w:val="en-GB" w:eastAsia="en-US"/>
    </w:rPr>
  </w:style>
  <w:style w:type="character" w:customStyle="1" w:styleId="TFChar">
    <w:name w:val="TF Char"/>
    <w:link w:val="TF"/>
    <w:rsid w:val="00884028"/>
    <w:rPr>
      <w:rFonts w:ascii="Arial" w:hAnsi="Arial"/>
      <w:b/>
      <w:lang w:val="en-GB" w:eastAsia="en-US"/>
    </w:rPr>
  </w:style>
  <w:style w:type="character" w:customStyle="1" w:styleId="B2Char">
    <w:name w:val="B2 Char"/>
    <w:link w:val="B2"/>
    <w:rsid w:val="00884028"/>
    <w:rPr>
      <w:rFonts w:ascii="Times New Roman" w:hAnsi="Times New Roman"/>
      <w:lang w:val="en-GB" w:eastAsia="en-US"/>
    </w:rPr>
  </w:style>
  <w:style w:type="paragraph" w:customStyle="1" w:styleId="TAJ">
    <w:name w:val="TAJ"/>
    <w:basedOn w:val="TH"/>
    <w:rsid w:val="00884028"/>
    <w:pPr>
      <w:overflowPunct w:val="0"/>
      <w:autoSpaceDE w:val="0"/>
      <w:autoSpaceDN w:val="0"/>
      <w:adjustRightInd w:val="0"/>
      <w:textAlignment w:val="baseline"/>
    </w:pPr>
    <w:rPr>
      <w:color w:val="000000"/>
      <w:lang w:eastAsia="ja-JP"/>
    </w:rPr>
  </w:style>
  <w:style w:type="paragraph" w:customStyle="1" w:styleId="HO">
    <w:name w:val="HO"/>
    <w:basedOn w:val="a"/>
    <w:rsid w:val="00884028"/>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884028"/>
    <w:pPr>
      <w:spacing w:before="100" w:beforeAutospacing="1" w:after="100" w:afterAutospacing="1"/>
    </w:pPr>
    <w:rPr>
      <w:sz w:val="24"/>
      <w:szCs w:val="24"/>
      <w:lang w:val="en-US"/>
    </w:rPr>
  </w:style>
  <w:style w:type="paragraph" w:customStyle="1" w:styleId="AP">
    <w:name w:val="AP"/>
    <w:basedOn w:val="a"/>
    <w:rsid w:val="00884028"/>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884028"/>
    <w:rPr>
      <w:rFonts w:ascii="Times New Roman" w:hAnsi="Times New Roman"/>
      <w:lang w:val="en-GB" w:eastAsia="en-US"/>
    </w:rPr>
  </w:style>
  <w:style w:type="paragraph" w:styleId="TOC">
    <w:name w:val="TOC Heading"/>
    <w:basedOn w:val="1"/>
    <w:next w:val="a"/>
    <w:uiPriority w:val="39"/>
    <w:unhideWhenUsed/>
    <w:qFormat/>
    <w:rsid w:val="0088402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84028"/>
    <w:rPr>
      <w:color w:val="2B579A"/>
      <w:shd w:val="clear" w:color="auto" w:fill="E6E6E6"/>
    </w:rPr>
  </w:style>
  <w:style w:type="table" w:styleId="af3">
    <w:name w:val="Table Grid"/>
    <w:basedOn w:val="a1"/>
    <w:rsid w:val="0088402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88402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8402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84028"/>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84028"/>
    <w:rPr>
      <w:color w:val="808080"/>
      <w:shd w:val="clear" w:color="auto" w:fill="E6E6E6"/>
    </w:rPr>
  </w:style>
  <w:style w:type="paragraph" w:styleId="af4">
    <w:name w:val="List Paragraph"/>
    <w:basedOn w:val="a"/>
    <w:uiPriority w:val="34"/>
    <w:qFormat/>
    <w:rsid w:val="009E4A6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918EB-8E72-4B68-B2E5-4C3983114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28</Pages>
  <Words>15043</Words>
  <Characters>85751</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33</cp:revision>
  <cp:lastPrinted>1900-12-31T16:00:00Z</cp:lastPrinted>
  <dcterms:created xsi:type="dcterms:W3CDTF">2019-06-18T01:45:00Z</dcterms:created>
  <dcterms:modified xsi:type="dcterms:W3CDTF">2019-06-18T09:00:00Z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134</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24th June</vt:lpwstr>
  </property>
  <property fmtid="{D5CDD505-2E9C-101B-9397-08002B2CF9AE}" pid="7" name="EndDate">
    <vt:lpwstr>28th June 2019</vt:lpwstr>
  </property>
  <property fmtid="{D5CDD505-2E9C-101B-9397-08002B2CF9AE}" pid="8" name="Tdoc#">
    <vt:lpwstr>&lt;TDoc#&gt;</vt:lpwstr>
  </property>
  <property fmtid="{D5CDD505-2E9C-101B-9397-08002B2CF9AE}" pid="9" name="Spec#">
    <vt:lpwstr>23.502</vt:lpwstr>
  </property>
  <property fmtid="{D5CDD505-2E9C-101B-9397-08002B2CF9AE}" pid="10" name="Cr#">
    <vt:lpwstr>1429</vt:lpwstr>
  </property>
  <property fmtid="{D5CDD505-2E9C-101B-9397-08002B2CF9AE}" pid="11" name="Revision">
    <vt:lpwstr>&lt;Rev#&gt;</vt:lpwstr>
  </property>
  <property fmtid="{D5CDD505-2E9C-101B-9397-08002B2CF9AE}" pid="12" name="Version">
    <vt:lpwstr>16.1.1</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2019-06-13</vt:lpwstr>
  </property>
  <property fmtid="{D5CDD505-2E9C-101B-9397-08002B2CF9AE}" pid="18" name="Release">
    <vt:lpwstr>Rel-16</vt:lpwstr>
  </property>
  <property fmtid="{D5CDD505-2E9C-101B-9397-08002B2CF9AE}" pid="19" name="CrTitle">
    <vt:lpwstr>Stateless IPv6 Address Autoconfiguration for Control Plane CIoT 5GS Optimisation</vt:lpwstr>
  </property>
  <property fmtid="{D5CDD505-2E9C-101B-9397-08002B2CF9AE}" pid="20" name="MtgTitle">
    <vt:lpwstr> </vt:lpwstr>
  </property>
  <property fmtid="{D5CDD505-2E9C-101B-9397-08002B2CF9AE}" pid="21" name="_2015_ms_pID_725343">
    <vt:lpwstr>(3)vVScr3FYpN4XDrrtq0QKmAaQuxtsxe5pjCGGc19vs8L5aPejN5eiX5Y9VIzE++wW2MwLDS9U
5lvq9I7Lwe/ZywQHS/vQRq+ehhD9z2gyvurba/HnFX+0DEbZL+dYt18ylYYpcTezqtQZestu
wr0k4L+teSBec1KdCzNW8QPWE4tOfGtiZqFV3Aerc4ldiWNpev3pMuXGkq2Rzn4zZHZ4ZiV2
24w4gX6IhV5Y91LFTR</vt:lpwstr>
  </property>
  <property fmtid="{D5CDD505-2E9C-101B-9397-08002B2CF9AE}" pid="22" name="_2015_ms_pID_7253431">
    <vt:lpwstr>hXSjowcWz13qY6QgkHepZgQXBSoui/RveigpAExOF17kk3jb/6a+H7
KrWsSKNk4my5uuP4uwdeHtZCDnEhjpPynp0sq+VPj9tbuOkzM6OLWfhyBJgSEqcnQ3QZuB6W
ciLbFEuXXVN7FU9cLryUciTAOV5G7mrXkhI64FKVNtY8afv7oqTbJxsJMQX4jgKe1x+Mdobh
iT+h5Gh68E+mtR8pvjcRK+qURpTfCBRBPlch</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1560131811</vt:lpwstr>
  </property>
</Properties>
</file>